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4896" w14:textId="0BD38476" w:rsidR="001E41F3" w:rsidRPr="0046766F" w:rsidRDefault="004A6B07">
      <w:pPr>
        <w:pStyle w:val="CRCoverPage"/>
        <w:tabs>
          <w:tab w:val="right" w:pos="9639"/>
        </w:tabs>
        <w:spacing w:after="0"/>
        <w:rPr>
          <w:b/>
          <w:i/>
          <w:noProof/>
          <w:sz w:val="24"/>
          <w:szCs w:val="24"/>
        </w:rPr>
      </w:pPr>
      <w:r w:rsidRPr="0046766F">
        <w:rPr>
          <w:b/>
          <w:noProof/>
          <w:sz w:val="24"/>
          <w:szCs w:val="24"/>
        </w:rPr>
        <w:t>3GPP TSG-RAN2 Meeting #10</w:t>
      </w:r>
      <w:r w:rsidR="000E19EC">
        <w:rPr>
          <w:b/>
          <w:noProof/>
          <w:sz w:val="24"/>
          <w:szCs w:val="24"/>
        </w:rPr>
        <w:t>8</w:t>
      </w:r>
      <w:r w:rsidR="001E41F3" w:rsidRPr="0046766F">
        <w:rPr>
          <w:b/>
          <w:i/>
          <w:noProof/>
          <w:sz w:val="24"/>
          <w:szCs w:val="24"/>
        </w:rPr>
        <w:tab/>
      </w:r>
      <w:r w:rsidR="00B265B1" w:rsidRPr="00B265B1">
        <w:rPr>
          <w:b/>
          <w:i/>
          <w:noProof/>
          <w:sz w:val="24"/>
          <w:szCs w:val="24"/>
        </w:rPr>
        <w:t>R2-1915287</w:t>
      </w:r>
    </w:p>
    <w:p w14:paraId="4A9F876C" w14:textId="4C084D80" w:rsidR="004A6B07" w:rsidRPr="0046766F" w:rsidRDefault="000E19EC" w:rsidP="004A6B07">
      <w:pPr>
        <w:pStyle w:val="CRCoverPage"/>
        <w:tabs>
          <w:tab w:val="right" w:pos="9639"/>
        </w:tabs>
        <w:outlineLvl w:val="0"/>
        <w:rPr>
          <w:b/>
          <w:noProof/>
          <w:sz w:val="24"/>
          <w:szCs w:val="24"/>
        </w:rPr>
      </w:pPr>
      <w:bookmarkStart w:id="0" w:name="_Hlk22884877"/>
      <w:r w:rsidRPr="000E19EC">
        <w:rPr>
          <w:b/>
          <w:noProof/>
          <w:sz w:val="24"/>
          <w:szCs w:val="24"/>
        </w:rPr>
        <w:t>Reno, USA, 18-22 November</w:t>
      </w:r>
      <w:r>
        <w:rPr>
          <w:b/>
          <w:noProof/>
          <w:sz w:val="24"/>
          <w:szCs w:val="24"/>
        </w:rPr>
        <w:t xml:space="preserve"> </w:t>
      </w:r>
      <w:bookmarkEnd w:id="0"/>
      <w:r w:rsidR="0046766F" w:rsidRPr="0046766F">
        <w:rPr>
          <w:b/>
          <w:noProof/>
          <w:sz w:val="24"/>
          <w:szCs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77777777" w:rsidR="001E41F3" w:rsidRPr="00410371" w:rsidRDefault="00334F3C" w:rsidP="00E13F3D">
            <w:pPr>
              <w:pStyle w:val="CRCoverPage"/>
              <w:spacing w:after="0"/>
              <w:jc w:val="right"/>
              <w:rPr>
                <w:b/>
                <w:noProof/>
                <w:sz w:val="28"/>
              </w:rPr>
            </w:pPr>
            <w:r>
              <w:rPr>
                <w:b/>
                <w:noProof/>
                <w:sz w:val="28"/>
              </w:rPr>
              <w:t>38.331</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56FB756B" w:rsidR="001E41F3" w:rsidRPr="00390E06" w:rsidRDefault="000867F8" w:rsidP="000867F8">
            <w:pPr>
              <w:pStyle w:val="CRCoverPage"/>
              <w:spacing w:after="0"/>
              <w:jc w:val="center"/>
              <w:rPr>
                <w:noProof/>
                <w:highlight w:val="yellow"/>
              </w:rPr>
            </w:pPr>
            <w:r w:rsidRPr="000867F8">
              <w:rPr>
                <w:b/>
                <w:noProof/>
                <w:sz w:val="28"/>
              </w:rPr>
              <w:t>1292</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5ED5CF74" w:rsidR="001E41F3" w:rsidRPr="00410371" w:rsidRDefault="000867F8" w:rsidP="00E13F3D">
            <w:pPr>
              <w:pStyle w:val="CRCoverPage"/>
              <w:spacing w:after="0"/>
              <w:jc w:val="center"/>
              <w:rPr>
                <w:b/>
                <w:noProof/>
              </w:rPr>
            </w:pPr>
            <w:r>
              <w:rPr>
                <w:b/>
                <w:noProof/>
                <w:sz w:val="28"/>
              </w:rPr>
              <w:t>1</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1C5CF00B" w:rsidR="001E41F3" w:rsidRPr="00410371" w:rsidRDefault="00334F3C">
            <w:pPr>
              <w:pStyle w:val="CRCoverPage"/>
              <w:spacing w:after="0"/>
              <w:jc w:val="center"/>
              <w:rPr>
                <w:noProof/>
                <w:sz w:val="28"/>
              </w:rPr>
            </w:pPr>
            <w:r>
              <w:rPr>
                <w:b/>
                <w:noProof/>
                <w:sz w:val="28"/>
              </w:rPr>
              <w:t>15.</w:t>
            </w:r>
            <w:r w:rsidR="008C7A5D">
              <w:rPr>
                <w:b/>
                <w:noProof/>
                <w:sz w:val="28"/>
              </w:rPr>
              <w:t>7</w:t>
            </w:r>
            <w:r>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B24C18" w14:paraId="5C947050" w14:textId="77777777" w:rsidTr="00547111">
        <w:tc>
          <w:tcPr>
            <w:tcW w:w="1843" w:type="dxa"/>
            <w:tcBorders>
              <w:top w:val="single" w:sz="4" w:space="0" w:color="auto"/>
              <w:left w:val="single" w:sz="4" w:space="0" w:color="auto"/>
            </w:tcBorders>
          </w:tcPr>
          <w:p w14:paraId="78ACF539" w14:textId="77777777" w:rsidR="00B24C18" w:rsidRDefault="00B24C18" w:rsidP="00B24C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77A18A6A" w:rsidR="00B24C18" w:rsidRDefault="00B24C18" w:rsidP="00B24C18">
            <w:pPr>
              <w:pStyle w:val="CRCoverPage"/>
              <w:spacing w:after="0"/>
              <w:ind w:left="100"/>
              <w:rPr>
                <w:noProof/>
              </w:rPr>
            </w:pPr>
            <w:r>
              <w:rPr>
                <w:noProof/>
              </w:rPr>
              <w:t>Correction for P-Max in FR2</w:t>
            </w:r>
          </w:p>
        </w:tc>
      </w:tr>
      <w:tr w:rsidR="00B24C18" w14:paraId="09A0A046" w14:textId="77777777" w:rsidTr="00547111">
        <w:tc>
          <w:tcPr>
            <w:tcW w:w="1843" w:type="dxa"/>
            <w:tcBorders>
              <w:left w:val="single" w:sz="4" w:space="0" w:color="auto"/>
            </w:tcBorders>
          </w:tcPr>
          <w:p w14:paraId="45A59AC2" w14:textId="77777777" w:rsidR="00B24C18" w:rsidRDefault="00B24C18" w:rsidP="00B24C18">
            <w:pPr>
              <w:pStyle w:val="CRCoverPage"/>
              <w:spacing w:after="0"/>
              <w:rPr>
                <w:b/>
                <w:i/>
                <w:noProof/>
                <w:sz w:val="8"/>
                <w:szCs w:val="8"/>
              </w:rPr>
            </w:pPr>
          </w:p>
        </w:tc>
        <w:tc>
          <w:tcPr>
            <w:tcW w:w="7797" w:type="dxa"/>
            <w:gridSpan w:val="10"/>
            <w:tcBorders>
              <w:right w:val="single" w:sz="4" w:space="0" w:color="auto"/>
            </w:tcBorders>
          </w:tcPr>
          <w:p w14:paraId="7D2EDB51" w14:textId="77777777" w:rsidR="00B24C18" w:rsidRDefault="00B24C18" w:rsidP="00B24C18">
            <w:pPr>
              <w:pStyle w:val="CRCoverPage"/>
              <w:spacing w:after="0"/>
              <w:rPr>
                <w:noProof/>
                <w:sz w:val="8"/>
                <w:szCs w:val="8"/>
              </w:rPr>
            </w:pPr>
          </w:p>
        </w:tc>
      </w:tr>
      <w:tr w:rsidR="00B24C18" w14:paraId="0D159300" w14:textId="77777777" w:rsidTr="00547111">
        <w:tc>
          <w:tcPr>
            <w:tcW w:w="1843" w:type="dxa"/>
            <w:tcBorders>
              <w:left w:val="single" w:sz="4" w:space="0" w:color="auto"/>
            </w:tcBorders>
          </w:tcPr>
          <w:p w14:paraId="72315BFE" w14:textId="77777777" w:rsidR="00B24C18" w:rsidRDefault="00B24C18" w:rsidP="00B24C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635CDDB6" w:rsidR="00B24C18" w:rsidRDefault="00B24C18" w:rsidP="00B24C18">
            <w:pPr>
              <w:pStyle w:val="CRCoverPage"/>
              <w:spacing w:after="0"/>
              <w:ind w:left="100"/>
              <w:rPr>
                <w:noProof/>
              </w:rPr>
            </w:pPr>
            <w:r>
              <w:t>Ericsson, NTT Docomo Inc.</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Pr="00B24C18" w:rsidRDefault="004A6B07" w:rsidP="004A6B07">
            <w:pPr>
              <w:pStyle w:val="CRCoverPage"/>
              <w:spacing w:after="0"/>
              <w:ind w:left="100"/>
              <w:rPr>
                <w:noProof/>
              </w:rPr>
            </w:pPr>
            <w:r w:rsidRPr="00B24C18">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B24C18"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7777777" w:rsidR="004A6B07" w:rsidRPr="00B24C18" w:rsidRDefault="004A6B07" w:rsidP="004A6B07">
            <w:pPr>
              <w:pStyle w:val="CRCoverPage"/>
              <w:spacing w:after="0"/>
              <w:ind w:left="100"/>
              <w:rPr>
                <w:noProof/>
              </w:rPr>
            </w:pPr>
            <w:r w:rsidRPr="00B24C18">
              <w:rPr>
                <w:noProof/>
              </w:rPr>
              <w:t>NR_newRAT-Core</w:t>
            </w:r>
          </w:p>
        </w:tc>
        <w:tc>
          <w:tcPr>
            <w:tcW w:w="567" w:type="dxa"/>
            <w:tcBorders>
              <w:left w:val="nil"/>
            </w:tcBorders>
          </w:tcPr>
          <w:p w14:paraId="7539E4A0" w14:textId="77777777" w:rsidR="004A6B07" w:rsidRPr="00B24C18"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B24C18" w:rsidRDefault="004A6B07" w:rsidP="004A6B07">
            <w:pPr>
              <w:pStyle w:val="CRCoverPage"/>
              <w:spacing w:after="0"/>
              <w:jc w:val="right"/>
              <w:rPr>
                <w:noProof/>
              </w:rPr>
            </w:pPr>
            <w:r w:rsidRPr="00B24C18">
              <w:rPr>
                <w:b/>
                <w:i/>
                <w:noProof/>
              </w:rPr>
              <w:t>Date:</w:t>
            </w:r>
          </w:p>
        </w:tc>
        <w:tc>
          <w:tcPr>
            <w:tcW w:w="2127" w:type="dxa"/>
            <w:tcBorders>
              <w:right w:val="single" w:sz="4" w:space="0" w:color="auto"/>
            </w:tcBorders>
            <w:shd w:val="pct30" w:color="FFFF00" w:fill="auto"/>
          </w:tcPr>
          <w:p w14:paraId="5749EB66" w14:textId="4AB4A138" w:rsidR="004A6B07" w:rsidRPr="00B24C18" w:rsidRDefault="004A6B07" w:rsidP="004A6B07">
            <w:pPr>
              <w:pStyle w:val="CRCoverPage"/>
              <w:spacing w:after="0"/>
              <w:ind w:left="100"/>
              <w:rPr>
                <w:noProof/>
              </w:rPr>
            </w:pPr>
            <w:r w:rsidRPr="00B24C18">
              <w:t>2019-</w:t>
            </w:r>
            <w:r w:rsidR="008055D2" w:rsidRPr="00B24C18">
              <w:t>1</w:t>
            </w:r>
            <w:r w:rsidR="00B24C18" w:rsidRPr="00B24C18">
              <w:t>1</w:t>
            </w:r>
            <w:r w:rsidRPr="00B24C18">
              <w:t>-</w:t>
            </w:r>
            <w:r w:rsidR="00B24C18" w:rsidRPr="00B24C18">
              <w:t>0</w:t>
            </w:r>
            <w:r w:rsidR="001D71F6">
              <w:t>8</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B24C18" w:rsidRDefault="004A6B07" w:rsidP="004A6B07">
            <w:pPr>
              <w:pStyle w:val="CRCoverPage"/>
              <w:spacing w:after="0"/>
              <w:rPr>
                <w:noProof/>
                <w:sz w:val="8"/>
                <w:szCs w:val="8"/>
              </w:rPr>
            </w:pPr>
          </w:p>
        </w:tc>
        <w:tc>
          <w:tcPr>
            <w:tcW w:w="2267" w:type="dxa"/>
            <w:gridSpan w:val="2"/>
          </w:tcPr>
          <w:p w14:paraId="0C55F1F6" w14:textId="77777777" w:rsidR="004A6B07" w:rsidRPr="00B24C18" w:rsidRDefault="004A6B07" w:rsidP="004A6B07">
            <w:pPr>
              <w:pStyle w:val="CRCoverPage"/>
              <w:spacing w:after="0"/>
              <w:rPr>
                <w:noProof/>
                <w:sz w:val="8"/>
                <w:szCs w:val="8"/>
              </w:rPr>
            </w:pPr>
          </w:p>
        </w:tc>
        <w:tc>
          <w:tcPr>
            <w:tcW w:w="1417" w:type="dxa"/>
            <w:gridSpan w:val="3"/>
          </w:tcPr>
          <w:p w14:paraId="583024A9" w14:textId="77777777" w:rsidR="004A6B07" w:rsidRPr="00B24C18"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B24C18"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B24C18" w:rsidRDefault="004A6B07" w:rsidP="004A6B07">
            <w:pPr>
              <w:pStyle w:val="CRCoverPage"/>
              <w:spacing w:after="0"/>
              <w:ind w:left="100" w:right="-609"/>
              <w:rPr>
                <w:b/>
                <w:noProof/>
              </w:rPr>
            </w:pPr>
            <w:r w:rsidRPr="00B24C18">
              <w:rPr>
                <w:b/>
                <w:noProof/>
              </w:rPr>
              <w:fldChar w:fldCharType="begin"/>
            </w:r>
            <w:r w:rsidRPr="00B24C18">
              <w:rPr>
                <w:b/>
                <w:noProof/>
              </w:rPr>
              <w:instrText xml:space="preserve"> DOCPROPERTY  Cat  \* MERGEFORMAT </w:instrText>
            </w:r>
            <w:r w:rsidRPr="00B24C18">
              <w:rPr>
                <w:b/>
                <w:noProof/>
              </w:rPr>
              <w:fldChar w:fldCharType="separate"/>
            </w:r>
            <w:r w:rsidR="00F90CDC" w:rsidRPr="00B24C18">
              <w:rPr>
                <w:b/>
                <w:noProof/>
              </w:rPr>
              <w:t>F</w:t>
            </w:r>
            <w:r w:rsidRPr="00B24C18">
              <w:rPr>
                <w:b/>
                <w:noProof/>
              </w:rPr>
              <w:fldChar w:fldCharType="end"/>
            </w:r>
          </w:p>
        </w:tc>
        <w:tc>
          <w:tcPr>
            <w:tcW w:w="3402" w:type="dxa"/>
            <w:gridSpan w:val="5"/>
            <w:tcBorders>
              <w:left w:val="nil"/>
            </w:tcBorders>
          </w:tcPr>
          <w:p w14:paraId="34FBFE76" w14:textId="77777777" w:rsidR="004A6B07" w:rsidRPr="00B24C18" w:rsidRDefault="004A6B07" w:rsidP="004A6B07">
            <w:pPr>
              <w:pStyle w:val="CRCoverPage"/>
              <w:spacing w:after="0"/>
              <w:rPr>
                <w:noProof/>
              </w:rPr>
            </w:pPr>
          </w:p>
        </w:tc>
        <w:tc>
          <w:tcPr>
            <w:tcW w:w="1417" w:type="dxa"/>
            <w:gridSpan w:val="3"/>
            <w:tcBorders>
              <w:left w:val="nil"/>
            </w:tcBorders>
          </w:tcPr>
          <w:p w14:paraId="425DC065" w14:textId="77777777" w:rsidR="004A6B07" w:rsidRPr="00B24C18" w:rsidRDefault="004A6B07" w:rsidP="004A6B07">
            <w:pPr>
              <w:pStyle w:val="CRCoverPage"/>
              <w:spacing w:after="0"/>
              <w:jc w:val="right"/>
              <w:rPr>
                <w:b/>
                <w:i/>
                <w:noProof/>
              </w:rPr>
            </w:pPr>
            <w:r w:rsidRPr="00B24C18">
              <w:rPr>
                <w:b/>
                <w:i/>
                <w:noProof/>
              </w:rPr>
              <w:t>Release:</w:t>
            </w:r>
          </w:p>
        </w:tc>
        <w:tc>
          <w:tcPr>
            <w:tcW w:w="2127" w:type="dxa"/>
            <w:tcBorders>
              <w:right w:val="single" w:sz="4" w:space="0" w:color="auto"/>
            </w:tcBorders>
            <w:shd w:val="pct30" w:color="FFFF00" w:fill="auto"/>
          </w:tcPr>
          <w:p w14:paraId="21AAC021" w14:textId="77777777" w:rsidR="004A6B07" w:rsidRPr="00B24C18" w:rsidRDefault="004A6B07" w:rsidP="004A6B07">
            <w:pPr>
              <w:pStyle w:val="CRCoverPage"/>
              <w:spacing w:after="0"/>
              <w:ind w:left="100"/>
              <w:rPr>
                <w:noProof/>
              </w:rPr>
            </w:pPr>
            <w:r w:rsidRPr="00B24C18">
              <w:t>REL-15</w:t>
            </w:r>
          </w:p>
        </w:tc>
      </w:tr>
      <w:tr w:rsidR="001E41F3" w14:paraId="1539F8F2" w14:textId="77777777" w:rsidTr="00547111">
        <w:tc>
          <w:tcPr>
            <w:tcW w:w="1843" w:type="dxa"/>
            <w:tcBorders>
              <w:left w:val="single" w:sz="4" w:space="0" w:color="auto"/>
              <w:bottom w:val="single" w:sz="4" w:space="0" w:color="auto"/>
            </w:tcBorders>
          </w:tcPr>
          <w:p w14:paraId="50BED668" w14:textId="77777777" w:rsidR="001E41F3" w:rsidRDefault="001E41F3">
            <w:pPr>
              <w:pStyle w:val="CRCoverPage"/>
              <w:spacing w:after="0"/>
              <w:rPr>
                <w:b/>
                <w:i/>
                <w:noProof/>
              </w:rPr>
            </w:pPr>
          </w:p>
        </w:tc>
        <w:tc>
          <w:tcPr>
            <w:tcW w:w="4677" w:type="dxa"/>
            <w:gridSpan w:val="8"/>
            <w:tcBorders>
              <w:bottom w:val="single" w:sz="4" w:space="0" w:color="auto"/>
            </w:tcBorders>
          </w:tcPr>
          <w:p w14:paraId="443433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B24C18" w14:paraId="7610F7AA" w14:textId="77777777" w:rsidTr="00547111">
        <w:tc>
          <w:tcPr>
            <w:tcW w:w="2694" w:type="dxa"/>
            <w:gridSpan w:val="2"/>
            <w:tcBorders>
              <w:top w:val="single" w:sz="4" w:space="0" w:color="auto"/>
              <w:left w:val="single" w:sz="4" w:space="0" w:color="auto"/>
            </w:tcBorders>
          </w:tcPr>
          <w:p w14:paraId="3F0346C9" w14:textId="77777777" w:rsidR="00B24C18" w:rsidRDefault="00B24C18" w:rsidP="00B24C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365AFC51" w:rsidR="00B24C18" w:rsidRDefault="00B24C18" w:rsidP="00B24C18">
            <w:pPr>
              <w:pStyle w:val="CRCoverPage"/>
              <w:spacing w:after="0"/>
              <w:ind w:left="100"/>
              <w:rPr>
                <w:noProof/>
              </w:rPr>
            </w:pPr>
            <w:r>
              <w:rPr>
                <w:noProof/>
              </w:rPr>
              <w:t>In REL-15 Pmax is not defined for a cell on an FR2 carrier frequency (</w:t>
            </w:r>
            <w:r w:rsidRPr="00BD6DA1">
              <w:rPr>
                <w:noProof/>
              </w:rPr>
              <w:t>R4-1910262</w:t>
            </w:r>
            <w:r>
              <w:rPr>
                <w:noProof/>
              </w:rPr>
              <w:t>). This implies that Pm</w:t>
            </w:r>
            <w:bookmarkStart w:id="3" w:name="_GoBack"/>
            <w:bookmarkEnd w:id="3"/>
            <w:r>
              <w:rPr>
                <w:noProof/>
              </w:rPr>
              <w:t xml:space="preserve">ax in </w:t>
            </w:r>
            <w:r w:rsidRPr="009F2933">
              <w:rPr>
                <w:i/>
                <w:noProof/>
              </w:rPr>
              <w:t>SIB1</w:t>
            </w:r>
            <w:r>
              <w:rPr>
                <w:noProof/>
              </w:rPr>
              <w:t xml:space="preserve"> cannot be used when the serving cell is in FR2 and Pmax in </w:t>
            </w:r>
            <w:r w:rsidRPr="009F2933">
              <w:rPr>
                <w:i/>
                <w:noProof/>
              </w:rPr>
              <w:t>SIB2</w:t>
            </w:r>
            <w:r>
              <w:rPr>
                <w:noProof/>
              </w:rPr>
              <w:t xml:space="preserve"> cannot be used for the intra-frequency neighbour cells in that case. Pmax can also not be used in </w:t>
            </w:r>
            <w:r w:rsidRPr="009F2933">
              <w:rPr>
                <w:i/>
                <w:noProof/>
              </w:rPr>
              <w:t>SIB4</w:t>
            </w:r>
            <w:r>
              <w:rPr>
                <w:noProof/>
              </w:rPr>
              <w:t xml:space="preserve"> when the inter-frequency is in FR2.</w:t>
            </w:r>
          </w:p>
        </w:tc>
      </w:tr>
      <w:tr w:rsidR="00B24C18" w14:paraId="0438DC74" w14:textId="77777777" w:rsidTr="00547111">
        <w:tc>
          <w:tcPr>
            <w:tcW w:w="2694" w:type="dxa"/>
            <w:gridSpan w:val="2"/>
            <w:tcBorders>
              <w:left w:val="single" w:sz="4" w:space="0" w:color="auto"/>
            </w:tcBorders>
          </w:tcPr>
          <w:p w14:paraId="03FA26E1" w14:textId="77777777" w:rsidR="00B24C18" w:rsidRDefault="00B24C18" w:rsidP="00B24C18">
            <w:pPr>
              <w:pStyle w:val="CRCoverPage"/>
              <w:spacing w:after="0"/>
              <w:rPr>
                <w:b/>
                <w:i/>
                <w:noProof/>
                <w:sz w:val="8"/>
                <w:szCs w:val="8"/>
              </w:rPr>
            </w:pPr>
          </w:p>
        </w:tc>
        <w:tc>
          <w:tcPr>
            <w:tcW w:w="6946" w:type="dxa"/>
            <w:gridSpan w:val="9"/>
            <w:tcBorders>
              <w:right w:val="single" w:sz="4" w:space="0" w:color="auto"/>
            </w:tcBorders>
          </w:tcPr>
          <w:p w14:paraId="2EB22B6E" w14:textId="77777777" w:rsidR="00B24C18" w:rsidRDefault="00B24C18" w:rsidP="00B24C18">
            <w:pPr>
              <w:pStyle w:val="CRCoverPage"/>
              <w:spacing w:after="0"/>
              <w:rPr>
                <w:noProof/>
                <w:sz w:val="8"/>
                <w:szCs w:val="8"/>
              </w:rPr>
            </w:pPr>
          </w:p>
        </w:tc>
      </w:tr>
      <w:tr w:rsidR="00B24C18" w14:paraId="513EFFB4" w14:textId="77777777" w:rsidTr="00547111">
        <w:tc>
          <w:tcPr>
            <w:tcW w:w="2694" w:type="dxa"/>
            <w:gridSpan w:val="2"/>
            <w:tcBorders>
              <w:left w:val="single" w:sz="4" w:space="0" w:color="auto"/>
            </w:tcBorders>
          </w:tcPr>
          <w:p w14:paraId="146DF82E" w14:textId="77777777" w:rsidR="00B24C18" w:rsidRDefault="00B24C18" w:rsidP="00B24C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6627B6" w14:textId="77777777" w:rsidR="00B24C18" w:rsidRDefault="00B24C18" w:rsidP="00B24C18">
            <w:pPr>
              <w:pStyle w:val="CRCoverPage"/>
              <w:spacing w:after="0"/>
              <w:ind w:left="100"/>
              <w:rPr>
                <w:noProof/>
              </w:rPr>
            </w:pPr>
            <w:r>
              <w:rPr>
                <w:noProof/>
              </w:rPr>
              <w:t>In section 6.3.1 it is clarified that i</w:t>
            </w:r>
            <w:r w:rsidRPr="00382150">
              <w:rPr>
                <w:noProof/>
              </w:rPr>
              <w:t>n this release of the specification</w:t>
            </w:r>
            <w:r>
              <w:rPr>
                <w:noProof/>
              </w:rPr>
              <w:t xml:space="preserve"> the UE should ignore </w:t>
            </w:r>
            <w:r w:rsidRPr="009F2933">
              <w:rPr>
                <w:i/>
                <w:noProof/>
              </w:rPr>
              <w:t>p-Max</w:t>
            </w:r>
            <w:r>
              <w:rPr>
                <w:noProof/>
              </w:rPr>
              <w:t xml:space="preserve"> in </w:t>
            </w:r>
            <w:r w:rsidRPr="00F74AE8">
              <w:rPr>
                <w:i/>
                <w:noProof/>
              </w:rPr>
              <w:t>SIB1</w:t>
            </w:r>
            <w:r>
              <w:rPr>
                <w:noProof/>
              </w:rPr>
              <w:t xml:space="preserve">, </w:t>
            </w:r>
            <w:r w:rsidRPr="00F74AE8">
              <w:rPr>
                <w:i/>
                <w:noProof/>
              </w:rPr>
              <w:t>SIB2</w:t>
            </w:r>
            <w:r>
              <w:rPr>
                <w:noProof/>
              </w:rPr>
              <w:t xml:space="preserve"> and </w:t>
            </w:r>
            <w:r w:rsidRPr="00F74AE8">
              <w:rPr>
                <w:i/>
                <w:noProof/>
              </w:rPr>
              <w:t>SIB4</w:t>
            </w:r>
            <w:r>
              <w:rPr>
                <w:noProof/>
              </w:rPr>
              <w:t xml:space="preserve"> when the serving cell, intra-frequency neighbour cell and inter-frequency neighbour cells is in FR2 respectively. When </w:t>
            </w:r>
            <w:r w:rsidRPr="009F2933">
              <w:rPr>
                <w:i/>
                <w:noProof/>
              </w:rPr>
              <w:t>p-Max</w:t>
            </w:r>
            <w:r>
              <w:rPr>
                <w:noProof/>
              </w:rPr>
              <w:t xml:space="preserve"> is absent in </w:t>
            </w:r>
            <w:r w:rsidRPr="00F74AE8">
              <w:rPr>
                <w:i/>
                <w:noProof/>
              </w:rPr>
              <w:t>SIB1</w:t>
            </w:r>
            <w:r>
              <w:rPr>
                <w:noProof/>
              </w:rPr>
              <w:t xml:space="preserve">, </w:t>
            </w:r>
            <w:r w:rsidRPr="00F74AE8">
              <w:rPr>
                <w:i/>
                <w:noProof/>
              </w:rPr>
              <w:t>SIB2</w:t>
            </w:r>
            <w:r>
              <w:rPr>
                <w:noProof/>
              </w:rPr>
              <w:t xml:space="preserve"> or </w:t>
            </w:r>
            <w:r w:rsidRPr="00F74AE8">
              <w:rPr>
                <w:i/>
                <w:noProof/>
              </w:rPr>
              <w:t>SIB4</w:t>
            </w:r>
            <w:r>
              <w:rPr>
                <w:noProof/>
              </w:rPr>
              <w:t xml:space="preserve"> then the UE applies the maximum power according to the UE power class. </w:t>
            </w:r>
          </w:p>
          <w:p w14:paraId="010E1E9A" w14:textId="77777777" w:rsidR="00B24C18" w:rsidRDefault="00B24C18" w:rsidP="00B24C18">
            <w:pPr>
              <w:pStyle w:val="CRCoverPage"/>
              <w:spacing w:after="0"/>
              <w:ind w:left="100"/>
              <w:rPr>
                <w:noProof/>
              </w:rPr>
            </w:pPr>
          </w:p>
          <w:p w14:paraId="15B8B73D" w14:textId="77777777" w:rsidR="00B24C18" w:rsidRPr="00CC7E51" w:rsidRDefault="00B24C18" w:rsidP="00B24C18">
            <w:pPr>
              <w:pStyle w:val="CRCoverPage"/>
              <w:spacing w:after="0"/>
              <w:ind w:left="100"/>
              <w:rPr>
                <w:b/>
                <w:noProof/>
                <w:u w:val="single"/>
              </w:rPr>
            </w:pPr>
            <w:r w:rsidRPr="00CC7E51">
              <w:rPr>
                <w:b/>
                <w:noProof/>
                <w:u w:val="single"/>
              </w:rPr>
              <w:t>Impact Analysis</w:t>
            </w:r>
          </w:p>
          <w:p w14:paraId="6A5A68F7" w14:textId="77777777" w:rsidR="00B24C18" w:rsidRPr="00CC7E51" w:rsidRDefault="00B24C18" w:rsidP="00B24C18">
            <w:pPr>
              <w:pStyle w:val="CRCoverPage"/>
              <w:spacing w:after="0"/>
              <w:rPr>
                <w:noProof/>
              </w:rPr>
            </w:pPr>
          </w:p>
          <w:p w14:paraId="2979ADDA" w14:textId="77777777" w:rsidR="00B24C18" w:rsidRPr="00CC7E51" w:rsidRDefault="00B24C18" w:rsidP="00B24C18">
            <w:pPr>
              <w:pStyle w:val="CRCoverPage"/>
              <w:spacing w:before="20" w:after="80"/>
              <w:ind w:left="100"/>
              <w:rPr>
                <w:u w:val="single"/>
                <w:lang w:eastAsia="en-GB"/>
              </w:rPr>
            </w:pPr>
            <w:r w:rsidRPr="00CC7E51">
              <w:rPr>
                <w:b/>
                <w:bCs/>
                <w:u w:val="single"/>
              </w:rPr>
              <w:t>Impacted 5G architecture options:</w:t>
            </w:r>
            <w:r w:rsidRPr="00CC7E51">
              <w:t xml:space="preserve"> Standalone</w:t>
            </w:r>
            <w:r>
              <w:t xml:space="preserve"> in FR2</w:t>
            </w:r>
          </w:p>
          <w:p w14:paraId="3C0F4562" w14:textId="77777777" w:rsidR="00B24C18" w:rsidRPr="00CC7E51" w:rsidRDefault="00B24C18" w:rsidP="00B24C18">
            <w:pPr>
              <w:pStyle w:val="CRCoverPage"/>
              <w:spacing w:after="0"/>
              <w:ind w:left="100"/>
              <w:rPr>
                <w:noProof/>
              </w:rPr>
            </w:pPr>
          </w:p>
          <w:p w14:paraId="30E59B7E" w14:textId="77777777" w:rsidR="00B24C18" w:rsidRPr="00CC7E51" w:rsidRDefault="00B24C18" w:rsidP="00B24C18">
            <w:pPr>
              <w:pStyle w:val="CRCoverPage"/>
              <w:spacing w:after="0"/>
              <w:ind w:left="100"/>
              <w:rPr>
                <w:noProof/>
                <w:u w:val="single"/>
              </w:rPr>
            </w:pPr>
            <w:r w:rsidRPr="00CC7E51">
              <w:rPr>
                <w:noProof/>
                <w:u w:val="single"/>
              </w:rPr>
              <w:t>Impacted functionality:</w:t>
            </w:r>
          </w:p>
          <w:p w14:paraId="738AF0E9" w14:textId="77777777" w:rsidR="00B24C18" w:rsidRPr="00CC7E51" w:rsidRDefault="00B24C18" w:rsidP="00B24C18">
            <w:pPr>
              <w:pStyle w:val="CRCoverPage"/>
              <w:spacing w:after="0"/>
              <w:ind w:left="100"/>
              <w:rPr>
                <w:noProof/>
              </w:rPr>
            </w:pPr>
            <w:r w:rsidRPr="00CC7E51">
              <w:rPr>
                <w:noProof/>
              </w:rPr>
              <w:t>Cell Selection Criterion</w:t>
            </w:r>
            <w:r>
              <w:rPr>
                <w:noProof/>
              </w:rPr>
              <w:t xml:space="preserve"> in FR2</w:t>
            </w:r>
          </w:p>
          <w:p w14:paraId="34490711" w14:textId="77777777" w:rsidR="00B24C18" w:rsidRPr="00CC7E51" w:rsidRDefault="00B24C18" w:rsidP="00B24C18">
            <w:pPr>
              <w:pStyle w:val="CRCoverPage"/>
              <w:spacing w:after="0"/>
              <w:ind w:left="100"/>
              <w:rPr>
                <w:noProof/>
              </w:rPr>
            </w:pPr>
          </w:p>
          <w:p w14:paraId="70A0EAB8" w14:textId="77777777" w:rsidR="00B24C18" w:rsidRPr="00CC7E51" w:rsidRDefault="00B24C18" w:rsidP="00B24C18">
            <w:pPr>
              <w:pStyle w:val="CRCoverPage"/>
              <w:spacing w:after="0"/>
              <w:ind w:left="100"/>
              <w:rPr>
                <w:noProof/>
                <w:u w:val="single"/>
              </w:rPr>
            </w:pPr>
            <w:r w:rsidRPr="00CC7E51">
              <w:rPr>
                <w:noProof/>
                <w:u w:val="single"/>
              </w:rPr>
              <w:t>Inter-operability:</w:t>
            </w:r>
          </w:p>
          <w:p w14:paraId="3C84E481" w14:textId="685982FC" w:rsidR="00B24C18" w:rsidRDefault="00B24C18" w:rsidP="00B24C18">
            <w:pPr>
              <w:pStyle w:val="CRCoverPage"/>
              <w:spacing w:after="0"/>
              <w:ind w:left="100"/>
              <w:rPr>
                <w:noProof/>
              </w:rPr>
            </w:pPr>
            <w:r>
              <w:rPr>
                <w:noProof/>
              </w:rPr>
              <w:t>There is no inter-operability problem.</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3145EA9C" w:rsidR="001E41F3" w:rsidRDefault="00B24C18">
            <w:pPr>
              <w:pStyle w:val="CRCoverPage"/>
              <w:spacing w:after="0"/>
              <w:ind w:left="100"/>
              <w:rPr>
                <w:noProof/>
              </w:rPr>
            </w:pPr>
            <w:r>
              <w:rPr>
                <w:noProof/>
              </w:rPr>
              <w:t xml:space="preserve">The specification remains unclear how </w:t>
            </w:r>
            <w:r w:rsidRPr="006C4141">
              <w:rPr>
                <w:i/>
                <w:noProof/>
              </w:rPr>
              <w:t>P-max</w:t>
            </w:r>
            <w:r>
              <w:rPr>
                <w:noProof/>
              </w:rPr>
              <w:t xml:space="preserve"> is used in FR2.</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6334BE6A" w:rsidR="001E41F3" w:rsidRDefault="00B24C18">
            <w:pPr>
              <w:pStyle w:val="CRCoverPage"/>
              <w:spacing w:after="0"/>
              <w:ind w:left="100"/>
              <w:rPr>
                <w:noProof/>
              </w:rPr>
            </w:pPr>
            <w:r>
              <w:rPr>
                <w:noProof/>
              </w:rPr>
              <w:t>6.3.1, 6.3.2</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137004F3" w14:textId="77777777" w:rsidR="001E41F3" w:rsidRDefault="001E41F3">
      <w:pPr>
        <w:rPr>
          <w:noProof/>
        </w:rPr>
        <w:sectPr w:rsidR="001E41F3" w:rsidSect="00235D67">
          <w:headerReference w:type="even" r:id="rId11"/>
          <w:footnotePr>
            <w:numRestart w:val="eachSect"/>
          </w:footnotePr>
          <w:pgSz w:w="11907" w:h="16840" w:code="9"/>
          <w:pgMar w:top="1418" w:right="1134" w:bottom="851"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3BF39FB8" w14:textId="3B26C289" w:rsidR="00672707" w:rsidRDefault="00672707" w:rsidP="00672707">
      <w:pPr>
        <w:widowControl w:val="0"/>
        <w:spacing w:before="120" w:after="120"/>
        <w:rPr>
          <w:sz w:val="16"/>
        </w:rPr>
      </w:pPr>
      <w:r w:rsidRPr="005E7DF7">
        <w:rPr>
          <w:sz w:val="16"/>
          <w:highlight w:val="yellow"/>
        </w:rPr>
        <w:t>&lt;TEXT OMITTED&gt;</w:t>
      </w:r>
    </w:p>
    <w:p w14:paraId="4ADB8C68" w14:textId="77777777" w:rsidR="003D28EE" w:rsidRPr="003D28EE" w:rsidRDefault="003D28EE" w:rsidP="003D28E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 w:name="_Toc20425920"/>
      <w:r w:rsidRPr="003D28EE">
        <w:rPr>
          <w:rFonts w:ascii="Arial" w:hAnsi="Arial"/>
          <w:sz w:val="28"/>
          <w:lang w:eastAsia="x-none"/>
        </w:rPr>
        <w:t>6.3.1</w:t>
      </w:r>
      <w:r w:rsidRPr="003D28EE">
        <w:rPr>
          <w:rFonts w:ascii="Arial" w:hAnsi="Arial"/>
          <w:sz w:val="28"/>
          <w:lang w:eastAsia="x-none"/>
        </w:rPr>
        <w:tab/>
        <w:t>System information blocks</w:t>
      </w:r>
      <w:bookmarkEnd w:id="4"/>
    </w:p>
    <w:p w14:paraId="63A64639" w14:textId="77777777" w:rsidR="003D28EE" w:rsidRPr="003D28EE" w:rsidRDefault="003D28EE" w:rsidP="003D28EE">
      <w:pPr>
        <w:keepNext/>
        <w:keepLines/>
        <w:overflowPunct w:val="0"/>
        <w:autoSpaceDE w:val="0"/>
        <w:autoSpaceDN w:val="0"/>
        <w:adjustRightInd w:val="0"/>
        <w:spacing w:before="120"/>
        <w:ind w:left="1418" w:hanging="1418"/>
        <w:textAlignment w:val="baseline"/>
        <w:outlineLvl w:val="3"/>
        <w:rPr>
          <w:rFonts w:ascii="Arial" w:eastAsia="SimSun" w:hAnsi="Arial"/>
          <w:i/>
          <w:sz w:val="24"/>
          <w:lang w:eastAsia="x-none"/>
        </w:rPr>
      </w:pPr>
      <w:bookmarkStart w:id="5" w:name="_Toc20425921"/>
      <w:r w:rsidRPr="003D28EE">
        <w:rPr>
          <w:rFonts w:ascii="Arial" w:eastAsia="SimSun" w:hAnsi="Arial"/>
          <w:sz w:val="24"/>
          <w:lang w:eastAsia="x-none"/>
        </w:rPr>
        <w:t>–</w:t>
      </w:r>
      <w:r w:rsidRPr="003D28EE">
        <w:rPr>
          <w:rFonts w:ascii="Arial" w:eastAsia="SimSun" w:hAnsi="Arial"/>
          <w:sz w:val="24"/>
          <w:lang w:eastAsia="x-none"/>
        </w:rPr>
        <w:tab/>
      </w:r>
      <w:r w:rsidRPr="003D28EE">
        <w:rPr>
          <w:rFonts w:ascii="Arial" w:eastAsia="SimSun" w:hAnsi="Arial"/>
          <w:i/>
          <w:sz w:val="24"/>
          <w:lang w:eastAsia="x-none"/>
        </w:rPr>
        <w:t>SIB2</w:t>
      </w:r>
      <w:bookmarkEnd w:id="5"/>
    </w:p>
    <w:p w14:paraId="7CE0EDBE" w14:textId="77777777" w:rsidR="003D28EE" w:rsidRPr="003D28EE" w:rsidRDefault="003D28EE" w:rsidP="003D28EE">
      <w:pPr>
        <w:overflowPunct w:val="0"/>
        <w:autoSpaceDE w:val="0"/>
        <w:autoSpaceDN w:val="0"/>
        <w:adjustRightInd w:val="0"/>
        <w:textAlignment w:val="baseline"/>
        <w:rPr>
          <w:rFonts w:eastAsia="SimSun"/>
          <w:lang w:eastAsia="ja-JP"/>
        </w:rPr>
      </w:pPr>
      <w:r w:rsidRPr="003D28EE">
        <w:rPr>
          <w:i/>
          <w:noProof/>
          <w:lang w:eastAsia="ja-JP"/>
        </w:rPr>
        <w:t>SIB2</w:t>
      </w:r>
      <w:r w:rsidRPr="003D28EE">
        <w:rPr>
          <w:lang w:eastAsia="ja-JP"/>
        </w:rP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5C0D8796" w14:textId="77777777" w:rsidR="003D28EE" w:rsidRPr="003D28EE" w:rsidRDefault="003D28EE" w:rsidP="003D28EE">
      <w:pPr>
        <w:keepNext/>
        <w:keepLines/>
        <w:overflowPunct w:val="0"/>
        <w:autoSpaceDE w:val="0"/>
        <w:autoSpaceDN w:val="0"/>
        <w:adjustRightInd w:val="0"/>
        <w:spacing w:before="60"/>
        <w:jc w:val="center"/>
        <w:textAlignment w:val="baseline"/>
        <w:rPr>
          <w:rFonts w:ascii="Arial" w:hAnsi="Arial"/>
          <w:b/>
          <w:bCs/>
          <w:i/>
          <w:iCs/>
          <w:lang w:eastAsia="x-none"/>
        </w:rPr>
      </w:pPr>
      <w:r w:rsidRPr="003D28EE">
        <w:rPr>
          <w:rFonts w:ascii="Arial" w:hAnsi="Arial"/>
          <w:b/>
          <w:bCs/>
          <w:i/>
          <w:iCs/>
          <w:noProof/>
          <w:lang w:eastAsia="x-none"/>
        </w:rPr>
        <w:t xml:space="preserve">SIB2 </w:t>
      </w:r>
      <w:r w:rsidRPr="003D28EE">
        <w:rPr>
          <w:rFonts w:ascii="Arial" w:hAnsi="Arial"/>
          <w:b/>
          <w:bCs/>
          <w:iCs/>
          <w:noProof/>
          <w:lang w:eastAsia="x-none"/>
        </w:rPr>
        <w:t>information element</w:t>
      </w:r>
    </w:p>
    <w:p w14:paraId="0E175F2F"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color w:val="808080"/>
          <w:sz w:val="16"/>
          <w:lang w:eastAsia="en-GB"/>
        </w:rPr>
        <w:t>-- ASN1START</w:t>
      </w:r>
    </w:p>
    <w:p w14:paraId="31AB51D0"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color w:val="808080"/>
          <w:sz w:val="16"/>
          <w:lang w:eastAsia="en-GB"/>
        </w:rPr>
        <w:t>-- TAG-SIB2-START</w:t>
      </w:r>
    </w:p>
    <w:p w14:paraId="146E53D5"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92DFDA"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SIB2 ::=                            </w:t>
      </w:r>
      <w:r w:rsidRPr="003D28EE">
        <w:rPr>
          <w:rFonts w:ascii="Courier New" w:hAnsi="Courier New"/>
          <w:noProof/>
          <w:color w:val="993366"/>
          <w:sz w:val="16"/>
          <w:lang w:eastAsia="en-GB"/>
        </w:rPr>
        <w:t>SEQUENCE</w:t>
      </w:r>
      <w:r w:rsidRPr="003D28EE">
        <w:rPr>
          <w:rFonts w:ascii="Courier New" w:hAnsi="Courier New"/>
          <w:noProof/>
          <w:sz w:val="16"/>
          <w:lang w:eastAsia="en-GB"/>
        </w:rPr>
        <w:t xml:space="preserve"> {</w:t>
      </w:r>
    </w:p>
    <w:p w14:paraId="08A2A75C"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cellReselectionInfoCommon           </w:t>
      </w:r>
      <w:r w:rsidRPr="003D28EE">
        <w:rPr>
          <w:rFonts w:ascii="Courier New" w:hAnsi="Courier New"/>
          <w:noProof/>
          <w:color w:val="993366"/>
          <w:sz w:val="16"/>
          <w:lang w:eastAsia="en-GB"/>
        </w:rPr>
        <w:t>SEQUENCE</w:t>
      </w:r>
      <w:r w:rsidRPr="003D28EE">
        <w:rPr>
          <w:rFonts w:ascii="Courier New" w:hAnsi="Courier New"/>
          <w:noProof/>
          <w:sz w:val="16"/>
          <w:lang w:eastAsia="en-GB"/>
        </w:rPr>
        <w:t xml:space="preserve"> {</w:t>
      </w:r>
    </w:p>
    <w:p w14:paraId="62FB1CE2"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nrofSS-BlocksToAverage              </w:t>
      </w:r>
      <w:r w:rsidRPr="003D28EE">
        <w:rPr>
          <w:rFonts w:ascii="Courier New" w:hAnsi="Courier New"/>
          <w:noProof/>
          <w:color w:val="993366"/>
          <w:sz w:val="16"/>
          <w:lang w:eastAsia="en-GB"/>
        </w:rPr>
        <w:t>INTEGER</w:t>
      </w:r>
      <w:r w:rsidRPr="003D28EE">
        <w:rPr>
          <w:rFonts w:ascii="Courier New" w:hAnsi="Courier New"/>
          <w:noProof/>
          <w:sz w:val="16"/>
          <w:lang w:eastAsia="en-GB"/>
        </w:rPr>
        <w:t xml:space="preserve"> (2..maxNrofSS-BlocksToAverage)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S</w:t>
      </w:r>
    </w:p>
    <w:p w14:paraId="568FE73D"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absThreshSS-BlocksConsolidation     ThresholdNR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S</w:t>
      </w:r>
    </w:p>
    <w:p w14:paraId="69A6E088"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rangeToBestCell                     RangeToBestCell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R</w:t>
      </w:r>
    </w:p>
    <w:p w14:paraId="4200A549"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q-Hyst                              </w:t>
      </w:r>
      <w:r w:rsidRPr="003D28EE">
        <w:rPr>
          <w:rFonts w:ascii="Courier New" w:hAnsi="Courier New"/>
          <w:noProof/>
          <w:color w:val="993366"/>
          <w:sz w:val="16"/>
          <w:lang w:eastAsia="en-GB"/>
        </w:rPr>
        <w:t>ENUMERATED</w:t>
      </w:r>
      <w:r w:rsidRPr="003D28EE">
        <w:rPr>
          <w:rFonts w:ascii="Courier New" w:hAnsi="Courier New"/>
          <w:noProof/>
          <w:sz w:val="16"/>
          <w:lang w:eastAsia="en-GB"/>
        </w:rPr>
        <w:t xml:space="preserve"> {</w:t>
      </w:r>
    </w:p>
    <w:p w14:paraId="2DD1C03B"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dB0, dB1, dB2, dB3, dB4, dB5, dB6, dB8, dB10,</w:t>
      </w:r>
    </w:p>
    <w:p w14:paraId="62C861B0"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dB12, dB14, dB16, dB18, dB20, dB22, dB24},</w:t>
      </w:r>
    </w:p>
    <w:p w14:paraId="3C587700"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speedStateReselectionPars           </w:t>
      </w:r>
      <w:r w:rsidRPr="003D28EE">
        <w:rPr>
          <w:rFonts w:ascii="Courier New" w:hAnsi="Courier New"/>
          <w:noProof/>
          <w:color w:val="993366"/>
          <w:sz w:val="16"/>
          <w:lang w:eastAsia="en-GB"/>
        </w:rPr>
        <w:t>SEQUENCE</w:t>
      </w:r>
      <w:r w:rsidRPr="003D28EE">
        <w:rPr>
          <w:rFonts w:ascii="Courier New" w:hAnsi="Courier New"/>
          <w:noProof/>
          <w:sz w:val="16"/>
          <w:lang w:eastAsia="en-GB"/>
        </w:rPr>
        <w:t xml:space="preserve"> {</w:t>
      </w:r>
    </w:p>
    <w:p w14:paraId="28DA2194"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mobilityStateParameters             MobilityStateParameters,</w:t>
      </w:r>
    </w:p>
    <w:p w14:paraId="5346F7CB"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q-HystSF                        </w:t>
      </w:r>
      <w:r w:rsidRPr="003D28EE">
        <w:rPr>
          <w:rFonts w:ascii="Courier New" w:hAnsi="Courier New"/>
          <w:noProof/>
          <w:color w:val="993366"/>
          <w:sz w:val="16"/>
          <w:lang w:eastAsia="en-GB"/>
        </w:rPr>
        <w:t>SEQUENCE</w:t>
      </w:r>
      <w:r w:rsidRPr="003D28EE">
        <w:rPr>
          <w:rFonts w:ascii="Courier New" w:hAnsi="Courier New"/>
          <w:noProof/>
          <w:sz w:val="16"/>
          <w:lang w:eastAsia="en-GB"/>
        </w:rPr>
        <w:t xml:space="preserve"> {</w:t>
      </w:r>
    </w:p>
    <w:p w14:paraId="649CF618"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sf-Medium                       </w:t>
      </w:r>
      <w:r w:rsidRPr="003D28EE">
        <w:rPr>
          <w:rFonts w:ascii="Courier New" w:hAnsi="Courier New"/>
          <w:noProof/>
          <w:color w:val="993366"/>
          <w:sz w:val="16"/>
          <w:lang w:eastAsia="en-GB"/>
        </w:rPr>
        <w:t>ENUMERATED</w:t>
      </w:r>
      <w:r w:rsidRPr="003D28EE">
        <w:rPr>
          <w:rFonts w:ascii="Courier New" w:hAnsi="Courier New"/>
          <w:noProof/>
          <w:sz w:val="16"/>
          <w:lang w:eastAsia="en-GB"/>
        </w:rPr>
        <w:t xml:space="preserve"> {dB-6, dB-4, dB-2, dB0},</w:t>
      </w:r>
    </w:p>
    <w:p w14:paraId="7499DE44"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sf-High                         </w:t>
      </w:r>
      <w:r w:rsidRPr="003D28EE">
        <w:rPr>
          <w:rFonts w:ascii="Courier New" w:hAnsi="Courier New"/>
          <w:noProof/>
          <w:color w:val="993366"/>
          <w:sz w:val="16"/>
          <w:lang w:eastAsia="en-GB"/>
        </w:rPr>
        <w:t>ENUMERATED</w:t>
      </w:r>
      <w:r w:rsidRPr="003D28EE">
        <w:rPr>
          <w:rFonts w:ascii="Courier New" w:hAnsi="Courier New"/>
          <w:noProof/>
          <w:sz w:val="16"/>
          <w:lang w:eastAsia="en-GB"/>
        </w:rPr>
        <w:t xml:space="preserve"> {dB-6, dB-4, dB-2, dB0}</w:t>
      </w:r>
    </w:p>
    <w:p w14:paraId="4DF0D7F4"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w:t>
      </w:r>
    </w:p>
    <w:p w14:paraId="2B999238"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R</w:t>
      </w:r>
    </w:p>
    <w:p w14:paraId="3D8B3B5F"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w:t>
      </w:r>
    </w:p>
    <w:p w14:paraId="21717ADD"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w:t>
      </w:r>
    </w:p>
    <w:p w14:paraId="1983317A"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cellReselectionServingFreqInfo      </w:t>
      </w:r>
      <w:r w:rsidRPr="003D28EE">
        <w:rPr>
          <w:rFonts w:ascii="Courier New" w:hAnsi="Courier New"/>
          <w:noProof/>
          <w:color w:val="993366"/>
          <w:sz w:val="16"/>
          <w:lang w:eastAsia="en-GB"/>
        </w:rPr>
        <w:t>SEQUENCE</w:t>
      </w:r>
      <w:r w:rsidRPr="003D28EE">
        <w:rPr>
          <w:rFonts w:ascii="Courier New" w:hAnsi="Courier New"/>
          <w:noProof/>
          <w:sz w:val="16"/>
          <w:lang w:eastAsia="en-GB"/>
        </w:rPr>
        <w:t xml:space="preserve"> {</w:t>
      </w:r>
    </w:p>
    <w:p w14:paraId="590DC9D8"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s-NonIntraSearchP                   ReselectionThreshold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S</w:t>
      </w:r>
    </w:p>
    <w:p w14:paraId="010549FA"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s-NonIntraSearchQ                   ReselectionThresholdQ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S</w:t>
      </w:r>
    </w:p>
    <w:p w14:paraId="42F39B84"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threshServingLowP                   ReselectionThreshold,</w:t>
      </w:r>
    </w:p>
    <w:p w14:paraId="16A1EA6D"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threshServingLowQ                   ReselectionThresholdQ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R</w:t>
      </w:r>
    </w:p>
    <w:p w14:paraId="5CAB23E0"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cellReselectionPriority             CellReselectionPriority,</w:t>
      </w:r>
    </w:p>
    <w:p w14:paraId="2C8C1EC5"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cellReselectionSubPriority          CellReselectionSubPriority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R</w:t>
      </w:r>
    </w:p>
    <w:p w14:paraId="16852F9B"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w:t>
      </w:r>
    </w:p>
    <w:p w14:paraId="0E7FFE17"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w:t>
      </w:r>
    </w:p>
    <w:p w14:paraId="5F437558"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intraFreqCellReselectionInfo        </w:t>
      </w:r>
      <w:r w:rsidRPr="003D28EE">
        <w:rPr>
          <w:rFonts w:ascii="Courier New" w:hAnsi="Courier New"/>
          <w:noProof/>
          <w:color w:val="993366"/>
          <w:sz w:val="16"/>
          <w:lang w:eastAsia="en-GB"/>
        </w:rPr>
        <w:t>SEQUENCE</w:t>
      </w:r>
      <w:r w:rsidRPr="003D28EE">
        <w:rPr>
          <w:rFonts w:ascii="Courier New" w:hAnsi="Courier New"/>
          <w:noProof/>
          <w:sz w:val="16"/>
          <w:lang w:eastAsia="en-GB"/>
        </w:rPr>
        <w:t xml:space="preserve"> {</w:t>
      </w:r>
    </w:p>
    <w:p w14:paraId="39F9ABA1"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q-RxLevMin                          Q-RxLevMin,</w:t>
      </w:r>
    </w:p>
    <w:p w14:paraId="3A3A003A"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q-RxLevMinSUL                       Q-RxLevMin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R</w:t>
      </w:r>
    </w:p>
    <w:p w14:paraId="5E278883"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q-QualMin                           Q-QualMin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S</w:t>
      </w:r>
    </w:p>
    <w:p w14:paraId="2DACE275"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s-IntraSearchP                      ReselectionThreshold,</w:t>
      </w:r>
    </w:p>
    <w:p w14:paraId="5C786650"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s-IntraSearchQ                      ReselectionThresholdQ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S</w:t>
      </w:r>
    </w:p>
    <w:p w14:paraId="11F9F3AA"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t-ReselectionNR                     T-Reselection,</w:t>
      </w:r>
    </w:p>
    <w:p w14:paraId="3D058A1D"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frequencyBandList                   MultiFrequencyBandListNR-SIB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S</w:t>
      </w:r>
    </w:p>
    <w:p w14:paraId="18904DB5"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frequencyBandListSUL                MultiFrequencyBandListNR-SIB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R</w:t>
      </w:r>
    </w:p>
    <w:p w14:paraId="7301E40E"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lastRenderedPageBreak/>
        <w:t xml:space="preserve">        p-Max                               P-Max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S</w:t>
      </w:r>
    </w:p>
    <w:p w14:paraId="2A96DBFB"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smtc                                SSB-MTC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S</w:t>
      </w:r>
    </w:p>
    <w:p w14:paraId="7881FF6D"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ss-RSSI-Measurement                 SS-RSSI-Measurement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R</w:t>
      </w:r>
    </w:p>
    <w:p w14:paraId="2E30F13C"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ssb-ToMeasure                       SSB-ToMeasure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S</w:t>
      </w:r>
    </w:p>
    <w:p w14:paraId="26A34F5C"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deriveSSB-IndexFromCell             </w:t>
      </w:r>
      <w:r w:rsidRPr="003D28EE">
        <w:rPr>
          <w:rFonts w:ascii="Courier New" w:hAnsi="Courier New"/>
          <w:noProof/>
          <w:color w:val="993366"/>
          <w:sz w:val="16"/>
          <w:lang w:eastAsia="en-GB"/>
        </w:rPr>
        <w:t>BOOLEAN</w:t>
      </w:r>
      <w:r w:rsidRPr="003D28EE">
        <w:rPr>
          <w:rFonts w:ascii="Courier New" w:hAnsi="Courier New"/>
          <w:noProof/>
          <w:sz w:val="16"/>
          <w:lang w:eastAsia="en-GB"/>
        </w:rPr>
        <w:t>,</w:t>
      </w:r>
    </w:p>
    <w:p w14:paraId="6228379D"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w:t>
      </w:r>
    </w:p>
    <w:p w14:paraId="3BEA6EE8"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w:t>
      </w:r>
    </w:p>
    <w:p w14:paraId="2BAD9133"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t-ReselectionNR-SF                  SpeedStateScaleFactors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N</w:t>
      </w:r>
    </w:p>
    <w:p w14:paraId="3CA81FFA"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w:t>
      </w:r>
    </w:p>
    <w:p w14:paraId="18DF9A7B"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w:t>
      </w:r>
    </w:p>
    <w:p w14:paraId="5536204C"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w:t>
      </w:r>
    </w:p>
    <w:p w14:paraId="1881E59E"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w:t>
      </w:r>
    </w:p>
    <w:p w14:paraId="4A52A85A"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011693F"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RangeToBestCell    ::= Q-OffsetRange</w:t>
      </w:r>
    </w:p>
    <w:p w14:paraId="16FF8CF3"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CF11CE"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color w:val="808080"/>
          <w:sz w:val="16"/>
          <w:lang w:eastAsia="en-GB"/>
        </w:rPr>
        <w:t>-- TAG-SIB2-STOP</w:t>
      </w:r>
    </w:p>
    <w:p w14:paraId="76EAE945"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color w:val="808080"/>
          <w:sz w:val="16"/>
          <w:lang w:eastAsia="en-GB"/>
        </w:rPr>
        <w:t>-- ASN1STOP</w:t>
      </w:r>
    </w:p>
    <w:p w14:paraId="2D03E950" w14:textId="77777777" w:rsidR="003D28EE" w:rsidRPr="003D28EE" w:rsidRDefault="003D28EE" w:rsidP="003D28EE">
      <w:pPr>
        <w:overflowPunct w:val="0"/>
        <w:autoSpaceDE w:val="0"/>
        <w:autoSpaceDN w:val="0"/>
        <w:adjustRightInd w:val="0"/>
        <w:textAlignment w:val="baseline"/>
        <w:rPr>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D28EE" w:rsidRPr="003D28EE" w14:paraId="341EA974" w14:textId="77777777" w:rsidTr="003D28E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A1A759C" w14:textId="77777777" w:rsidR="003D28EE" w:rsidRPr="003D28EE" w:rsidRDefault="003D28EE" w:rsidP="003D28EE">
            <w:pPr>
              <w:keepNext/>
              <w:keepLines/>
              <w:overflowPunct w:val="0"/>
              <w:autoSpaceDE w:val="0"/>
              <w:autoSpaceDN w:val="0"/>
              <w:adjustRightInd w:val="0"/>
              <w:spacing w:after="0"/>
              <w:jc w:val="center"/>
              <w:textAlignment w:val="baseline"/>
              <w:rPr>
                <w:rFonts w:ascii="Arial" w:hAnsi="Arial"/>
                <w:b/>
                <w:sz w:val="18"/>
                <w:lang w:eastAsia="en-GB"/>
              </w:rPr>
            </w:pPr>
            <w:r w:rsidRPr="003D28EE">
              <w:rPr>
                <w:rFonts w:ascii="Arial" w:hAnsi="Arial"/>
                <w:b/>
                <w:i/>
                <w:noProof/>
                <w:sz w:val="18"/>
                <w:lang w:eastAsia="en-GB"/>
              </w:rPr>
              <w:lastRenderedPageBreak/>
              <w:t>SIB2</w:t>
            </w:r>
            <w:r w:rsidRPr="003D28EE">
              <w:rPr>
                <w:rFonts w:ascii="Arial" w:hAnsi="Arial"/>
                <w:b/>
                <w:iCs/>
                <w:noProof/>
                <w:sz w:val="18"/>
                <w:lang w:eastAsia="en-GB"/>
              </w:rPr>
              <w:t xml:space="preserve"> field descriptions</w:t>
            </w:r>
          </w:p>
        </w:tc>
      </w:tr>
      <w:tr w:rsidR="003D28EE" w:rsidRPr="003D28EE" w14:paraId="7366BC4A"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57A16F"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
                <w:bCs/>
                <w:i/>
                <w:noProof/>
                <w:sz w:val="18"/>
                <w:lang w:eastAsia="en-GB"/>
              </w:rPr>
              <w:t>absThreshSS-BlocksConsolidation</w:t>
            </w:r>
          </w:p>
          <w:p w14:paraId="17D8CE15" w14:textId="77777777" w:rsidR="003D28EE" w:rsidRPr="003D28EE" w:rsidRDefault="003D28EE" w:rsidP="003D28EE">
            <w:pPr>
              <w:keepNext/>
              <w:keepLines/>
              <w:overflowPunct w:val="0"/>
              <w:autoSpaceDE w:val="0"/>
              <w:autoSpaceDN w:val="0"/>
              <w:adjustRightInd w:val="0"/>
              <w:spacing w:after="0"/>
              <w:textAlignment w:val="baseline"/>
              <w:rPr>
                <w:rFonts w:ascii="Arial" w:hAnsi="Arial"/>
                <w:sz w:val="18"/>
                <w:lang w:eastAsia="en-GB"/>
              </w:rPr>
            </w:pPr>
            <w:r w:rsidRPr="003D28EE">
              <w:rPr>
                <w:rFonts w:ascii="Arial" w:hAnsi="Arial"/>
                <w:sz w:val="18"/>
                <w:lang w:eastAsia="en-GB"/>
              </w:rPr>
              <w:t>Threshold for consolidation of L1 measurements per RS index. If the field is absent, the UE uses the measurement quantity as specified in TS 38.304 [20].</w:t>
            </w:r>
          </w:p>
        </w:tc>
      </w:tr>
      <w:tr w:rsidR="003D28EE" w:rsidRPr="003D28EE" w14:paraId="2BB9A28F"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5259B8"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
                <w:bCs/>
                <w:i/>
                <w:noProof/>
                <w:sz w:val="18"/>
                <w:lang w:eastAsia="en-GB"/>
              </w:rPr>
              <w:t>cellReselectionInfoCommon</w:t>
            </w:r>
          </w:p>
          <w:p w14:paraId="3D48C4FB" w14:textId="77777777" w:rsidR="003D28EE" w:rsidRPr="003D28EE" w:rsidRDefault="003D28EE" w:rsidP="003D28EE">
            <w:pPr>
              <w:keepNext/>
              <w:keepLines/>
              <w:overflowPunct w:val="0"/>
              <w:autoSpaceDE w:val="0"/>
              <w:autoSpaceDN w:val="0"/>
              <w:adjustRightInd w:val="0"/>
              <w:spacing w:after="0"/>
              <w:textAlignment w:val="baseline"/>
              <w:rPr>
                <w:rFonts w:ascii="Arial" w:hAnsi="Arial"/>
                <w:sz w:val="18"/>
                <w:lang w:eastAsia="en-GB"/>
              </w:rPr>
            </w:pPr>
            <w:r w:rsidRPr="003D28EE">
              <w:rPr>
                <w:rFonts w:ascii="Arial" w:hAnsi="Arial"/>
                <w:sz w:val="18"/>
                <w:lang w:eastAsia="en-GB"/>
              </w:rPr>
              <w:t xml:space="preserve">Cell re-selection information common for intra-frequency, inter-frequency and/ or inter-RAT cell re-selection. The fields </w:t>
            </w:r>
            <w:r w:rsidRPr="003D28EE">
              <w:rPr>
                <w:rFonts w:ascii="Arial" w:hAnsi="Arial"/>
                <w:i/>
                <w:sz w:val="18"/>
                <w:lang w:eastAsia="en-GB"/>
              </w:rPr>
              <w:t>absThreshSS-BlocksConsolidation</w:t>
            </w:r>
            <w:r w:rsidRPr="003D28EE">
              <w:rPr>
                <w:rFonts w:ascii="Arial" w:hAnsi="Arial"/>
                <w:sz w:val="18"/>
                <w:lang w:eastAsia="en-GB"/>
              </w:rPr>
              <w:t xml:space="preserve"> and </w:t>
            </w:r>
            <w:r w:rsidRPr="003D28EE">
              <w:rPr>
                <w:rFonts w:ascii="Arial" w:hAnsi="Arial"/>
                <w:i/>
                <w:sz w:val="18"/>
                <w:lang w:eastAsia="en-GB"/>
              </w:rPr>
              <w:t>nrofSS-BlocksToAverage</w:t>
            </w:r>
            <w:r w:rsidRPr="003D28EE">
              <w:rPr>
                <w:rFonts w:ascii="Arial" w:hAnsi="Arial"/>
                <w:sz w:val="18"/>
                <w:lang w:eastAsia="en-GB"/>
              </w:rPr>
              <w:t xml:space="preserve"> are only applied to intra-frequency cell reselection.</w:t>
            </w:r>
          </w:p>
        </w:tc>
      </w:tr>
      <w:tr w:rsidR="003D28EE" w:rsidRPr="003D28EE" w14:paraId="07ACDBCF"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9E0578"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
                <w:bCs/>
                <w:i/>
                <w:noProof/>
                <w:sz w:val="18"/>
                <w:lang w:eastAsia="en-GB"/>
              </w:rPr>
              <w:t>cellReselectionServingFreqInfo</w:t>
            </w:r>
          </w:p>
          <w:p w14:paraId="484484F1" w14:textId="77777777" w:rsidR="003D28EE" w:rsidRPr="003D28EE" w:rsidRDefault="003D28EE" w:rsidP="003D28EE">
            <w:pPr>
              <w:keepNext/>
              <w:keepLines/>
              <w:overflowPunct w:val="0"/>
              <w:autoSpaceDE w:val="0"/>
              <w:autoSpaceDN w:val="0"/>
              <w:adjustRightInd w:val="0"/>
              <w:spacing w:after="0"/>
              <w:textAlignment w:val="baseline"/>
              <w:rPr>
                <w:rFonts w:ascii="Arial" w:hAnsi="Arial"/>
                <w:sz w:val="18"/>
                <w:lang w:eastAsia="en-GB"/>
              </w:rPr>
            </w:pPr>
            <w:r w:rsidRPr="003D28EE">
              <w:rPr>
                <w:rFonts w:ascii="Arial" w:hAnsi="Arial"/>
                <w:sz w:val="18"/>
                <w:lang w:eastAsia="en-GB"/>
              </w:rPr>
              <w:t>Information common for non-intra-frequency cell re-selection i.e. cell re-selection to inter-frequency and inter-RAT cells.</w:t>
            </w:r>
          </w:p>
        </w:tc>
      </w:tr>
      <w:tr w:rsidR="003D28EE" w:rsidRPr="003D28EE" w14:paraId="19DECA61"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7947E7"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3D28EE">
              <w:rPr>
                <w:rFonts w:ascii="Arial" w:hAnsi="Arial"/>
                <w:b/>
                <w:bCs/>
                <w:i/>
                <w:iCs/>
                <w:sz w:val="18"/>
                <w:lang w:eastAsia="x-none"/>
              </w:rPr>
              <w:t>deriveSSB-IndexFromCell</w:t>
            </w:r>
            <w:proofErr w:type="spellEnd"/>
          </w:p>
          <w:p w14:paraId="00C82923"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sz w:val="18"/>
                <w:szCs w:val="22"/>
                <w:lang w:eastAsia="ja-JP"/>
              </w:rPr>
              <w:t xml:space="preserve">This field indicates whether the UE can utilize serving cell timing to derive the index of SS block transmitted by neighbour cell. </w:t>
            </w:r>
            <w:r w:rsidRPr="003D28EE">
              <w:rPr>
                <w:rFonts w:ascii="Arial" w:hAnsi="Arial"/>
                <w:sz w:val="18"/>
                <w:lang w:eastAsia="ja-JP"/>
              </w:rPr>
              <w:t xml:space="preserve">If this field is set to </w:t>
            </w:r>
            <w:r w:rsidRPr="003D28EE">
              <w:rPr>
                <w:rFonts w:ascii="Arial" w:hAnsi="Arial"/>
                <w:i/>
                <w:sz w:val="18"/>
                <w:lang w:eastAsia="ja-JP"/>
              </w:rPr>
              <w:t>true</w:t>
            </w:r>
            <w:r w:rsidRPr="003D28EE">
              <w:rPr>
                <w:rFonts w:ascii="Arial" w:hAnsi="Arial"/>
                <w:sz w:val="18"/>
                <w:lang w:eastAsia="ja-JP"/>
              </w:rPr>
              <w:t>, the UE assumes SFN and frame boundary alignment across cells on the serving frequency as specified in TS 38.133 [14].</w:t>
            </w:r>
          </w:p>
        </w:tc>
      </w:tr>
      <w:tr w:rsidR="003D28EE" w:rsidRPr="003D28EE" w14:paraId="66C86108"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tcPr>
          <w:p w14:paraId="1306BA97"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
                <w:bCs/>
                <w:i/>
                <w:noProof/>
                <w:sz w:val="18"/>
                <w:lang w:eastAsia="en-GB"/>
              </w:rPr>
              <w:t>frequencyBandList</w:t>
            </w:r>
          </w:p>
          <w:p w14:paraId="0430FF8C" w14:textId="77777777" w:rsidR="003D28EE" w:rsidRPr="003D28EE" w:rsidRDefault="003D28EE" w:rsidP="003D28EE">
            <w:pPr>
              <w:keepNext/>
              <w:keepLines/>
              <w:overflowPunct w:val="0"/>
              <w:autoSpaceDE w:val="0"/>
              <w:autoSpaceDN w:val="0"/>
              <w:adjustRightInd w:val="0"/>
              <w:spacing w:after="0"/>
              <w:textAlignment w:val="baseline"/>
              <w:rPr>
                <w:rFonts w:ascii="Arial" w:hAnsi="Arial"/>
                <w:bCs/>
                <w:noProof/>
                <w:sz w:val="18"/>
                <w:lang w:eastAsia="en-GB"/>
              </w:rPr>
            </w:pPr>
            <w:r w:rsidRPr="003D28EE">
              <w:rPr>
                <w:rFonts w:ascii="Arial" w:hAnsi="Arial"/>
                <w:bCs/>
                <w:noProof/>
                <w:sz w:val="18"/>
                <w:lang w:eastAsia="en-GB"/>
              </w:rPr>
              <w:t>Indicates the list of frequency bands for which the NR cell reselection parameters apply. The UE behaviour in case the field is absent is described in subclause 5.2.2.4.3.</w:t>
            </w:r>
          </w:p>
        </w:tc>
      </w:tr>
      <w:tr w:rsidR="003D28EE" w:rsidRPr="003D28EE" w14:paraId="5C7634D3"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3F56D2"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
                <w:bCs/>
                <w:i/>
                <w:noProof/>
                <w:sz w:val="18"/>
                <w:lang w:eastAsia="en-GB"/>
              </w:rPr>
              <w:t>intraFreqCellReselectionInfo</w:t>
            </w:r>
          </w:p>
          <w:p w14:paraId="08F28F75" w14:textId="77777777" w:rsidR="003D28EE" w:rsidRPr="003D28EE" w:rsidRDefault="003D28EE" w:rsidP="003D28EE">
            <w:pPr>
              <w:keepNext/>
              <w:keepLines/>
              <w:overflowPunct w:val="0"/>
              <w:autoSpaceDE w:val="0"/>
              <w:autoSpaceDN w:val="0"/>
              <w:adjustRightInd w:val="0"/>
              <w:spacing w:after="0"/>
              <w:textAlignment w:val="baseline"/>
              <w:rPr>
                <w:rFonts w:ascii="Arial" w:hAnsi="Arial"/>
                <w:sz w:val="18"/>
                <w:lang w:eastAsia="en-GB"/>
              </w:rPr>
            </w:pPr>
            <w:r w:rsidRPr="003D28EE">
              <w:rPr>
                <w:rFonts w:ascii="Arial" w:hAnsi="Arial"/>
                <w:sz w:val="18"/>
                <w:lang w:eastAsia="en-GB"/>
              </w:rPr>
              <w:t>Cell re-selection information common for intra-frequency cells.</w:t>
            </w:r>
          </w:p>
        </w:tc>
      </w:tr>
      <w:tr w:rsidR="003D28EE" w:rsidRPr="003D28EE" w14:paraId="7751AE51"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D55AC5"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
                <w:bCs/>
                <w:i/>
                <w:noProof/>
                <w:sz w:val="18"/>
                <w:lang w:eastAsia="en-GB"/>
              </w:rPr>
              <w:t>nrofSS-BlocksToAverage</w:t>
            </w:r>
          </w:p>
          <w:p w14:paraId="3D08026C" w14:textId="77777777" w:rsidR="003D28EE" w:rsidRPr="003D28EE" w:rsidRDefault="003D28EE" w:rsidP="003D28EE">
            <w:pPr>
              <w:keepNext/>
              <w:keepLines/>
              <w:overflowPunct w:val="0"/>
              <w:autoSpaceDE w:val="0"/>
              <w:autoSpaceDN w:val="0"/>
              <w:adjustRightInd w:val="0"/>
              <w:spacing w:after="0"/>
              <w:textAlignment w:val="baseline"/>
              <w:rPr>
                <w:rFonts w:ascii="Arial" w:hAnsi="Arial"/>
                <w:sz w:val="18"/>
                <w:lang w:eastAsia="en-GB"/>
              </w:rPr>
            </w:pPr>
            <w:r w:rsidRPr="003D28EE">
              <w:rPr>
                <w:rFonts w:ascii="Arial" w:hAnsi="Arial"/>
                <w:sz w:val="18"/>
                <w:lang w:eastAsia="en-GB"/>
              </w:rPr>
              <w:t>Number of SS blocks to average for cell measurement derivation. If the field is absent the UE uses the measurement quantity as specified in TS 38.304 [20].</w:t>
            </w:r>
          </w:p>
        </w:tc>
      </w:tr>
      <w:tr w:rsidR="003D28EE" w:rsidRPr="003D28EE" w14:paraId="2645FAAD"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994567"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
                <w:bCs/>
                <w:i/>
                <w:noProof/>
                <w:sz w:val="18"/>
                <w:lang w:eastAsia="en-GB"/>
              </w:rPr>
              <w:t>p-Max</w:t>
            </w:r>
          </w:p>
          <w:p w14:paraId="7A082A26" w14:textId="373B8384" w:rsidR="003D28EE" w:rsidRPr="003D28EE" w:rsidRDefault="003D28EE" w:rsidP="003D28EE">
            <w:pPr>
              <w:keepNext/>
              <w:keepLines/>
              <w:overflowPunct w:val="0"/>
              <w:autoSpaceDE w:val="0"/>
              <w:autoSpaceDN w:val="0"/>
              <w:adjustRightInd w:val="0"/>
              <w:spacing w:after="0"/>
              <w:textAlignment w:val="baseline"/>
              <w:rPr>
                <w:rFonts w:ascii="Arial" w:hAnsi="Arial"/>
                <w:iCs/>
                <w:sz w:val="18"/>
                <w:lang w:eastAsia="en-GB"/>
              </w:rPr>
            </w:pPr>
            <w:r w:rsidRPr="003D28EE">
              <w:rPr>
                <w:rFonts w:ascii="Arial" w:hAnsi="Arial"/>
                <w:iCs/>
                <w:sz w:val="18"/>
                <w:lang w:eastAsia="en-GB"/>
              </w:rPr>
              <w:t>Value in dBm applicable for the intra-frequency neighbouring NR cells. If absent the UE applies the maximum power according to TS 38.101-1 [15]</w:t>
            </w:r>
            <w:ins w:id="6" w:author="Ericsson (Martin)" w:date="2019-11-01T08:23:00Z">
              <w:r w:rsidR="0021697E" w:rsidRPr="008D28BE">
                <w:rPr>
                  <w:rFonts w:ascii="Arial" w:hAnsi="Arial"/>
                  <w:iCs/>
                  <w:sz w:val="18"/>
                  <w:lang w:eastAsia="en-GB"/>
                </w:rPr>
                <w:t xml:space="preserve"> in case of an FR1 cell or TS 38.101-2 [39] in case of an FR2 cell. In this release of the specification, if </w:t>
              </w:r>
              <w:r w:rsidR="0021697E" w:rsidRPr="008D28BE">
                <w:rPr>
                  <w:rFonts w:ascii="Arial" w:hAnsi="Arial"/>
                  <w:i/>
                  <w:iCs/>
                  <w:sz w:val="18"/>
                  <w:lang w:eastAsia="en-GB"/>
                </w:rPr>
                <w:t>p-Max</w:t>
              </w:r>
              <w:r w:rsidR="0021697E" w:rsidRPr="008D28BE">
                <w:rPr>
                  <w:rFonts w:ascii="Arial" w:hAnsi="Arial"/>
                  <w:iCs/>
                  <w:sz w:val="18"/>
                  <w:lang w:eastAsia="en-GB"/>
                </w:rPr>
                <w:t xml:space="preserve"> is present on a carrier frequency in FR2, the UE shall ignore the field and applies the maximum power according to TS 38.101-2 [39]</w:t>
              </w:r>
            </w:ins>
            <w:r w:rsidRPr="003D28EE">
              <w:rPr>
                <w:rFonts w:ascii="Arial" w:hAnsi="Arial"/>
                <w:iCs/>
                <w:sz w:val="18"/>
                <w:lang w:eastAsia="en-GB"/>
              </w:rPr>
              <w:t xml:space="preserve">. </w:t>
            </w:r>
          </w:p>
        </w:tc>
      </w:tr>
      <w:tr w:rsidR="003D28EE" w:rsidRPr="003D28EE" w14:paraId="175A71B0"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AE96E3"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
                <w:bCs/>
                <w:i/>
                <w:noProof/>
                <w:sz w:val="18"/>
                <w:lang w:eastAsia="en-GB"/>
              </w:rPr>
              <w:t>q-Hyst</w:t>
            </w:r>
          </w:p>
          <w:p w14:paraId="75DF6CB6" w14:textId="77777777" w:rsidR="003D28EE" w:rsidRPr="003D28EE" w:rsidRDefault="003D28EE" w:rsidP="003D28EE">
            <w:pPr>
              <w:keepNext/>
              <w:keepLines/>
              <w:overflowPunct w:val="0"/>
              <w:autoSpaceDE w:val="0"/>
              <w:autoSpaceDN w:val="0"/>
              <w:adjustRightInd w:val="0"/>
              <w:spacing w:after="0"/>
              <w:textAlignment w:val="baseline"/>
              <w:rPr>
                <w:rFonts w:ascii="Arial" w:hAnsi="Arial"/>
                <w:sz w:val="18"/>
                <w:lang w:eastAsia="en-GB"/>
              </w:rPr>
            </w:pPr>
            <w:r w:rsidRPr="003D28EE">
              <w:rPr>
                <w:rFonts w:ascii="Arial" w:hAnsi="Arial"/>
                <w:sz w:val="18"/>
                <w:lang w:eastAsia="en-GB"/>
              </w:rPr>
              <w:t>Parameter "</w:t>
            </w:r>
            <w:proofErr w:type="spellStart"/>
            <w:r w:rsidRPr="003D28EE">
              <w:rPr>
                <w:rFonts w:ascii="Arial" w:hAnsi="Arial"/>
                <w:i/>
                <w:noProof/>
                <w:sz w:val="18"/>
                <w:lang w:eastAsia="en-GB"/>
              </w:rPr>
              <w:t>Q</w:t>
            </w:r>
            <w:r w:rsidRPr="003D28EE">
              <w:rPr>
                <w:rFonts w:ascii="Arial" w:hAnsi="Arial"/>
                <w:i/>
                <w:noProof/>
                <w:sz w:val="18"/>
                <w:vertAlign w:val="subscript"/>
                <w:lang w:eastAsia="en-GB"/>
              </w:rPr>
              <w:t>hyst</w:t>
            </w:r>
            <w:proofErr w:type="spellEnd"/>
            <w:r w:rsidRPr="003D28EE">
              <w:rPr>
                <w:rFonts w:ascii="Arial" w:hAnsi="Arial"/>
                <w:sz w:val="18"/>
                <w:lang w:eastAsia="en-GB"/>
              </w:rPr>
              <w:t xml:space="preserve">" in TS 38.304 [20], Value in </w:t>
            </w:r>
            <w:proofErr w:type="spellStart"/>
            <w:r w:rsidRPr="003D28EE">
              <w:rPr>
                <w:rFonts w:ascii="Arial" w:hAnsi="Arial"/>
                <w:sz w:val="18"/>
                <w:lang w:eastAsia="en-GB"/>
              </w:rPr>
              <w:t>dB.</w:t>
            </w:r>
            <w:proofErr w:type="spellEnd"/>
            <w:r w:rsidRPr="003D28EE">
              <w:rPr>
                <w:rFonts w:ascii="Arial" w:hAnsi="Arial"/>
                <w:sz w:val="18"/>
                <w:lang w:eastAsia="en-GB"/>
              </w:rPr>
              <w:t xml:space="preserve"> Value </w:t>
            </w:r>
            <w:r w:rsidRPr="003D28EE">
              <w:rPr>
                <w:rFonts w:ascii="Arial" w:hAnsi="Arial"/>
                <w:i/>
                <w:sz w:val="18"/>
                <w:lang w:eastAsia="x-none"/>
              </w:rPr>
              <w:t>dB1</w:t>
            </w:r>
            <w:r w:rsidRPr="003D28EE">
              <w:rPr>
                <w:rFonts w:ascii="Arial" w:hAnsi="Arial"/>
                <w:sz w:val="18"/>
                <w:lang w:eastAsia="en-GB"/>
              </w:rPr>
              <w:t xml:space="preserve"> corresponds to 1 dB, </w:t>
            </w:r>
            <w:r w:rsidRPr="003D28EE">
              <w:rPr>
                <w:rFonts w:ascii="Arial" w:hAnsi="Arial"/>
                <w:i/>
                <w:sz w:val="18"/>
                <w:lang w:eastAsia="x-none"/>
              </w:rPr>
              <w:t>dB2</w:t>
            </w:r>
            <w:r w:rsidRPr="003D28EE">
              <w:rPr>
                <w:rFonts w:ascii="Arial" w:hAnsi="Arial"/>
                <w:sz w:val="18"/>
                <w:lang w:eastAsia="en-GB"/>
              </w:rPr>
              <w:t xml:space="preserve"> corresponds to 2 dB and so on.</w:t>
            </w:r>
          </w:p>
        </w:tc>
      </w:tr>
      <w:tr w:rsidR="003D28EE" w:rsidRPr="003D28EE" w14:paraId="5470B414"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C83240"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
                <w:bCs/>
                <w:i/>
                <w:noProof/>
                <w:sz w:val="18"/>
                <w:lang w:eastAsia="en-GB"/>
              </w:rPr>
              <w:t>q-HystSF</w:t>
            </w:r>
          </w:p>
          <w:p w14:paraId="323C7567" w14:textId="77777777" w:rsidR="003D28EE" w:rsidRPr="003D28EE" w:rsidRDefault="003D28EE" w:rsidP="003D28EE">
            <w:pPr>
              <w:keepNext/>
              <w:keepLines/>
              <w:overflowPunct w:val="0"/>
              <w:autoSpaceDE w:val="0"/>
              <w:autoSpaceDN w:val="0"/>
              <w:adjustRightInd w:val="0"/>
              <w:spacing w:after="0"/>
              <w:textAlignment w:val="baseline"/>
              <w:rPr>
                <w:rFonts w:ascii="Arial" w:hAnsi="Arial"/>
                <w:bCs/>
                <w:noProof/>
                <w:sz w:val="18"/>
                <w:lang w:eastAsia="en-GB"/>
              </w:rPr>
            </w:pPr>
            <w:r w:rsidRPr="003D28EE">
              <w:rPr>
                <w:rFonts w:ascii="Arial" w:hAnsi="Arial"/>
                <w:bCs/>
                <w:noProof/>
                <w:sz w:val="18"/>
                <w:lang w:eastAsia="en-GB"/>
              </w:rPr>
              <w:t xml:space="preserve">Parameter "Speed dependent ScalingFactor for Qhyst" in TS 38.304 [20]. The </w:t>
            </w:r>
            <w:r w:rsidRPr="003D28EE">
              <w:rPr>
                <w:rFonts w:ascii="Arial" w:hAnsi="Arial"/>
                <w:i/>
                <w:sz w:val="18"/>
                <w:lang w:eastAsia="x-none"/>
              </w:rPr>
              <w:t>sf-Medium</w:t>
            </w:r>
            <w:r w:rsidRPr="003D28EE">
              <w:rPr>
                <w:rFonts w:ascii="Arial" w:hAnsi="Arial"/>
                <w:bCs/>
                <w:noProof/>
                <w:sz w:val="18"/>
                <w:lang w:eastAsia="en-GB"/>
              </w:rPr>
              <w:t xml:space="preserve"> and </w:t>
            </w:r>
            <w:r w:rsidRPr="003D28EE">
              <w:rPr>
                <w:rFonts w:ascii="Arial" w:hAnsi="Arial"/>
                <w:i/>
                <w:sz w:val="18"/>
                <w:lang w:eastAsia="x-none"/>
              </w:rPr>
              <w:t>sf-High</w:t>
            </w:r>
            <w:r w:rsidRPr="003D28EE">
              <w:rPr>
                <w:rFonts w:ascii="Arial" w:hAnsi="Arial"/>
                <w:bCs/>
                <w:noProof/>
                <w:sz w:val="18"/>
                <w:lang w:eastAsia="en-GB"/>
              </w:rPr>
              <w:t xml:space="preserve"> concern the additional hysteresis to be applied, in Medium and High Mobility state respectively, to Qhyst as defined in TS 38.304 [20]. In dB. Value </w:t>
            </w:r>
            <w:r w:rsidRPr="003D28EE">
              <w:rPr>
                <w:rFonts w:ascii="Arial" w:hAnsi="Arial"/>
                <w:i/>
                <w:sz w:val="18"/>
                <w:lang w:eastAsia="x-none"/>
              </w:rPr>
              <w:t>dB-6</w:t>
            </w:r>
            <w:r w:rsidRPr="003D28EE">
              <w:rPr>
                <w:rFonts w:ascii="Arial" w:hAnsi="Arial"/>
                <w:bCs/>
                <w:noProof/>
                <w:sz w:val="18"/>
                <w:lang w:eastAsia="en-GB"/>
              </w:rPr>
              <w:t xml:space="preserve"> corresponds to -6dB, </w:t>
            </w:r>
            <w:r w:rsidRPr="003D28EE">
              <w:rPr>
                <w:rFonts w:ascii="Arial" w:hAnsi="Arial"/>
                <w:i/>
                <w:sz w:val="18"/>
                <w:lang w:eastAsia="x-none"/>
              </w:rPr>
              <w:t>dB-4</w:t>
            </w:r>
            <w:r w:rsidRPr="003D28EE">
              <w:rPr>
                <w:rFonts w:ascii="Arial" w:hAnsi="Arial"/>
                <w:bCs/>
                <w:noProof/>
                <w:sz w:val="18"/>
                <w:lang w:eastAsia="en-GB"/>
              </w:rPr>
              <w:t xml:space="preserve"> corresponds to -4dB and so on.</w:t>
            </w:r>
          </w:p>
        </w:tc>
      </w:tr>
      <w:tr w:rsidR="003D28EE" w:rsidRPr="003D28EE" w14:paraId="168E02E0"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B93DEF"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
                <w:bCs/>
                <w:i/>
                <w:noProof/>
                <w:sz w:val="18"/>
                <w:lang w:eastAsia="en-GB"/>
              </w:rPr>
              <w:t>q-QualMin</w:t>
            </w:r>
          </w:p>
          <w:p w14:paraId="1789A510"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sz w:val="18"/>
                <w:lang w:eastAsia="en-GB"/>
              </w:rPr>
              <w:t>Parameter "Q</w:t>
            </w:r>
            <w:r w:rsidRPr="003D28EE">
              <w:rPr>
                <w:rFonts w:ascii="Arial" w:hAnsi="Arial"/>
                <w:sz w:val="18"/>
                <w:vertAlign w:val="subscript"/>
                <w:lang w:eastAsia="en-GB"/>
              </w:rPr>
              <w:t>qualmin</w:t>
            </w:r>
            <w:r w:rsidRPr="003D28EE">
              <w:rPr>
                <w:rFonts w:ascii="Arial" w:hAnsi="Arial"/>
                <w:sz w:val="18"/>
                <w:lang w:eastAsia="en-GB"/>
              </w:rPr>
              <w:t>" in TS 38.304 [20], applicable for intra-frequency neighbour cells. If the field is absent, the UE applies the (default) value of negative infinity for Q</w:t>
            </w:r>
            <w:r w:rsidRPr="003D28EE">
              <w:rPr>
                <w:rFonts w:ascii="Arial" w:hAnsi="Arial"/>
                <w:sz w:val="18"/>
                <w:vertAlign w:val="subscript"/>
                <w:lang w:eastAsia="en-GB"/>
              </w:rPr>
              <w:t>qualmin</w:t>
            </w:r>
            <w:r w:rsidRPr="003D28EE">
              <w:rPr>
                <w:rFonts w:ascii="Arial" w:hAnsi="Arial"/>
                <w:sz w:val="18"/>
                <w:lang w:eastAsia="en-GB"/>
              </w:rPr>
              <w:t xml:space="preserve">.  </w:t>
            </w:r>
          </w:p>
        </w:tc>
      </w:tr>
      <w:tr w:rsidR="003D28EE" w:rsidRPr="003D28EE" w14:paraId="29E93768" w14:textId="77777777" w:rsidTr="003D28EE">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1110E5C"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
                <w:bCs/>
                <w:i/>
                <w:noProof/>
                <w:sz w:val="18"/>
                <w:lang w:eastAsia="en-GB"/>
              </w:rPr>
              <w:t>q-RxLevMin</w:t>
            </w:r>
          </w:p>
          <w:p w14:paraId="6660C818"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sz w:val="18"/>
                <w:lang w:eastAsia="en-GB"/>
              </w:rPr>
              <w:t>Parameter "Q</w:t>
            </w:r>
            <w:r w:rsidRPr="003D28EE">
              <w:rPr>
                <w:rFonts w:ascii="Arial" w:hAnsi="Arial"/>
                <w:sz w:val="18"/>
                <w:vertAlign w:val="subscript"/>
                <w:lang w:eastAsia="en-GB"/>
              </w:rPr>
              <w:t>rxlevmin</w:t>
            </w:r>
            <w:r w:rsidRPr="003D28EE">
              <w:rPr>
                <w:rFonts w:ascii="Arial" w:hAnsi="Arial"/>
                <w:sz w:val="18"/>
                <w:lang w:eastAsia="en-GB"/>
              </w:rPr>
              <w:t>" in TS 38.304 [20], applicable for intra-frequency neighbour cells.</w:t>
            </w:r>
          </w:p>
        </w:tc>
      </w:tr>
      <w:tr w:rsidR="003D28EE" w:rsidRPr="003D28EE" w14:paraId="521C169B" w14:textId="77777777" w:rsidTr="003D28EE">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2FF5FD4"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
                <w:bCs/>
                <w:i/>
                <w:noProof/>
                <w:sz w:val="18"/>
                <w:lang w:eastAsia="en-GB"/>
              </w:rPr>
              <w:t>q-RxLevMinSUL</w:t>
            </w:r>
          </w:p>
          <w:p w14:paraId="4A0C3A0E"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sz w:val="18"/>
                <w:lang w:eastAsia="en-GB"/>
              </w:rPr>
              <w:t>Parameter "Q</w:t>
            </w:r>
            <w:r w:rsidRPr="003D28EE">
              <w:rPr>
                <w:rFonts w:ascii="Arial" w:hAnsi="Arial"/>
                <w:sz w:val="18"/>
                <w:vertAlign w:val="subscript"/>
                <w:lang w:eastAsia="en-GB"/>
              </w:rPr>
              <w:t>rxlevmin</w:t>
            </w:r>
            <w:r w:rsidRPr="003D28EE">
              <w:rPr>
                <w:rFonts w:ascii="Arial" w:hAnsi="Arial"/>
                <w:sz w:val="18"/>
                <w:lang w:eastAsia="en-GB"/>
              </w:rPr>
              <w:t>" in TS 38.304 [20], applicable for intra-frequency neighbour cells.</w:t>
            </w:r>
          </w:p>
        </w:tc>
      </w:tr>
      <w:tr w:rsidR="003D28EE" w:rsidRPr="003D28EE" w14:paraId="0A436C16"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9C2B40"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3D28EE">
              <w:rPr>
                <w:rFonts w:ascii="Arial" w:hAnsi="Arial"/>
                <w:b/>
                <w:bCs/>
                <w:i/>
                <w:iCs/>
                <w:sz w:val="18"/>
                <w:lang w:eastAsia="ja-JP"/>
              </w:rPr>
              <w:t>rangeToBestCell</w:t>
            </w:r>
            <w:proofErr w:type="spellEnd"/>
          </w:p>
          <w:p w14:paraId="74340226"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Cs/>
                <w:sz w:val="18"/>
                <w:lang w:eastAsia="zh-CN"/>
              </w:rPr>
              <w:t>Parameter "</w:t>
            </w:r>
            <w:proofErr w:type="spellStart"/>
            <w:r w:rsidRPr="003D28EE">
              <w:rPr>
                <w:rFonts w:ascii="Arial" w:hAnsi="Arial"/>
                <w:sz w:val="18"/>
                <w:lang w:eastAsia="zh-CN"/>
              </w:rPr>
              <w:t>rangeToBestCell</w:t>
            </w:r>
            <w:proofErr w:type="spellEnd"/>
            <w:r w:rsidRPr="003D28EE">
              <w:rPr>
                <w:rFonts w:ascii="Arial" w:hAnsi="Arial"/>
                <w:bCs/>
                <w:sz w:val="18"/>
                <w:lang w:eastAsia="zh-CN"/>
              </w:rPr>
              <w:t xml:space="preserve">" in </w:t>
            </w:r>
            <w:r w:rsidRPr="003D28EE">
              <w:rPr>
                <w:rFonts w:ascii="Arial" w:hAnsi="Arial"/>
                <w:sz w:val="18"/>
                <w:lang w:eastAsia="zh-CN"/>
              </w:rPr>
              <w:t>TS 38.304 [20]</w:t>
            </w:r>
            <w:r w:rsidRPr="003D28EE">
              <w:rPr>
                <w:rFonts w:ascii="Arial" w:hAnsi="Arial"/>
                <w:bCs/>
                <w:sz w:val="18"/>
                <w:lang w:eastAsia="zh-CN"/>
              </w:rPr>
              <w:t>. The network configures only non-negative (in dB) values.</w:t>
            </w:r>
          </w:p>
        </w:tc>
      </w:tr>
      <w:tr w:rsidR="003D28EE" w:rsidRPr="003D28EE" w14:paraId="56D237D7"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963A45"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
                <w:bCs/>
                <w:i/>
                <w:noProof/>
                <w:sz w:val="18"/>
                <w:lang w:eastAsia="en-GB"/>
              </w:rPr>
              <w:t>s-IntraSearchP</w:t>
            </w:r>
          </w:p>
          <w:p w14:paraId="39463E56"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sz w:val="18"/>
                <w:lang w:eastAsia="en-GB"/>
              </w:rPr>
              <w:t>Parameter "</w:t>
            </w:r>
            <w:proofErr w:type="spellStart"/>
            <w:r w:rsidRPr="003D28EE">
              <w:rPr>
                <w:rFonts w:ascii="Arial" w:hAnsi="Arial"/>
                <w:sz w:val="18"/>
                <w:lang w:eastAsia="en-GB"/>
              </w:rPr>
              <w:t>S</w:t>
            </w:r>
            <w:r w:rsidRPr="003D28EE">
              <w:rPr>
                <w:rFonts w:ascii="Arial" w:hAnsi="Arial"/>
                <w:sz w:val="18"/>
                <w:vertAlign w:val="subscript"/>
                <w:lang w:eastAsia="en-GB"/>
              </w:rPr>
              <w:t>IntraSearchP</w:t>
            </w:r>
            <w:proofErr w:type="spellEnd"/>
            <w:r w:rsidRPr="003D28EE">
              <w:rPr>
                <w:rFonts w:ascii="Arial" w:hAnsi="Arial"/>
                <w:sz w:val="18"/>
                <w:lang w:eastAsia="en-GB"/>
              </w:rPr>
              <w:t>" in TS 38.304 [20].</w:t>
            </w:r>
          </w:p>
        </w:tc>
      </w:tr>
      <w:tr w:rsidR="003D28EE" w:rsidRPr="003D28EE" w14:paraId="2448F499"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B521B3"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
                <w:bCs/>
                <w:i/>
                <w:noProof/>
                <w:sz w:val="18"/>
                <w:lang w:eastAsia="en-GB"/>
              </w:rPr>
              <w:t>s-IntraSearchQ</w:t>
            </w:r>
          </w:p>
          <w:p w14:paraId="14DAADC4"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sz w:val="18"/>
                <w:lang w:eastAsia="en-GB"/>
              </w:rPr>
              <w:t>Parameter "S</w:t>
            </w:r>
            <w:r w:rsidRPr="003D28EE">
              <w:rPr>
                <w:rFonts w:ascii="Arial" w:hAnsi="Arial"/>
                <w:sz w:val="18"/>
                <w:vertAlign w:val="subscript"/>
                <w:lang w:eastAsia="en-GB"/>
              </w:rPr>
              <w:t>IntraSearchQ</w:t>
            </w:r>
            <w:r w:rsidRPr="003D28EE">
              <w:rPr>
                <w:rFonts w:ascii="Arial" w:hAnsi="Arial"/>
                <w:sz w:val="18"/>
                <w:lang w:eastAsia="en-GB"/>
              </w:rPr>
              <w:t xml:space="preserve">2 in TS 38.304 [20]. </w:t>
            </w:r>
            <w:r w:rsidRPr="003D28EE">
              <w:rPr>
                <w:rFonts w:ascii="Arial" w:hAnsi="Arial"/>
                <w:iCs/>
                <w:noProof/>
                <w:sz w:val="18"/>
                <w:lang w:eastAsia="en-GB"/>
              </w:rPr>
              <w:t xml:space="preserve">If the </w:t>
            </w:r>
            <w:r w:rsidRPr="003D28EE">
              <w:rPr>
                <w:rFonts w:ascii="Arial" w:hAnsi="Arial"/>
                <w:sz w:val="18"/>
                <w:lang w:eastAsia="en-GB"/>
              </w:rPr>
              <w:t>field</w:t>
            </w:r>
            <w:r w:rsidRPr="003D28EE">
              <w:rPr>
                <w:rFonts w:ascii="Arial" w:hAnsi="Arial"/>
                <w:iCs/>
                <w:noProof/>
                <w:sz w:val="18"/>
                <w:lang w:eastAsia="en-GB"/>
              </w:rPr>
              <w:t xml:space="preserve"> is </w:t>
            </w:r>
            <w:r w:rsidRPr="003D28EE">
              <w:rPr>
                <w:rFonts w:ascii="Arial" w:hAnsi="Arial"/>
                <w:sz w:val="18"/>
                <w:lang w:eastAsia="en-GB"/>
              </w:rPr>
              <w:t>absent</w:t>
            </w:r>
            <w:r w:rsidRPr="003D28EE">
              <w:rPr>
                <w:rFonts w:ascii="Arial" w:hAnsi="Arial"/>
                <w:iCs/>
                <w:noProof/>
                <w:sz w:val="18"/>
                <w:lang w:eastAsia="en-GB"/>
              </w:rPr>
              <w:t>, the UE applies the (default) value of 0 dB for S</w:t>
            </w:r>
            <w:r w:rsidRPr="003D28EE">
              <w:rPr>
                <w:rFonts w:ascii="Arial" w:hAnsi="Arial"/>
                <w:iCs/>
                <w:noProof/>
                <w:sz w:val="18"/>
                <w:vertAlign w:val="subscript"/>
                <w:lang w:eastAsia="en-GB"/>
              </w:rPr>
              <w:t>IntraSearchQ</w:t>
            </w:r>
            <w:r w:rsidRPr="003D28EE">
              <w:rPr>
                <w:rFonts w:ascii="Arial" w:hAnsi="Arial"/>
                <w:iCs/>
                <w:noProof/>
                <w:sz w:val="18"/>
                <w:lang w:eastAsia="en-GB"/>
              </w:rPr>
              <w:t>.</w:t>
            </w:r>
          </w:p>
        </w:tc>
      </w:tr>
      <w:tr w:rsidR="003D28EE" w:rsidRPr="003D28EE" w14:paraId="749D0E20"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DC547F"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
                <w:bCs/>
                <w:i/>
                <w:noProof/>
                <w:sz w:val="18"/>
                <w:lang w:eastAsia="en-GB"/>
              </w:rPr>
              <w:t>s-NonIntraSearchP</w:t>
            </w:r>
          </w:p>
          <w:p w14:paraId="28A2477B"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sz w:val="18"/>
                <w:lang w:eastAsia="en-GB"/>
              </w:rPr>
              <w:t>Parameter "</w:t>
            </w:r>
            <w:proofErr w:type="spellStart"/>
            <w:r w:rsidRPr="003D28EE">
              <w:rPr>
                <w:rFonts w:ascii="Arial" w:hAnsi="Arial"/>
                <w:sz w:val="18"/>
                <w:lang w:eastAsia="en-GB"/>
              </w:rPr>
              <w:t>S</w:t>
            </w:r>
            <w:r w:rsidRPr="003D28EE">
              <w:rPr>
                <w:rFonts w:ascii="Arial" w:hAnsi="Arial"/>
                <w:sz w:val="18"/>
                <w:vertAlign w:val="subscript"/>
                <w:lang w:eastAsia="en-GB"/>
              </w:rPr>
              <w:t>nonIntraSearchP</w:t>
            </w:r>
            <w:proofErr w:type="spellEnd"/>
            <w:r w:rsidRPr="003D28EE">
              <w:rPr>
                <w:rFonts w:ascii="Arial" w:hAnsi="Arial"/>
                <w:sz w:val="18"/>
                <w:lang w:eastAsia="en-GB"/>
              </w:rPr>
              <w:t xml:space="preserve">" in TS 38.304 [20]. </w:t>
            </w:r>
            <w:r w:rsidRPr="003D28EE">
              <w:rPr>
                <w:rFonts w:ascii="Arial" w:hAnsi="Arial"/>
                <w:sz w:val="18"/>
                <w:lang w:eastAsia="ja-JP"/>
              </w:rPr>
              <w:t xml:space="preserve">If this field is </w:t>
            </w:r>
            <w:r w:rsidRPr="003D28EE">
              <w:rPr>
                <w:rFonts w:ascii="Arial" w:hAnsi="Arial"/>
                <w:sz w:val="18"/>
                <w:lang w:eastAsia="en-GB"/>
              </w:rPr>
              <w:t>absent</w:t>
            </w:r>
            <w:r w:rsidRPr="003D28EE">
              <w:rPr>
                <w:rFonts w:ascii="Arial" w:hAnsi="Arial"/>
                <w:sz w:val="18"/>
                <w:lang w:eastAsia="ja-JP"/>
              </w:rPr>
              <w:t xml:space="preserve">, the UE applies the (default) value of infinity for </w:t>
            </w:r>
            <w:proofErr w:type="spellStart"/>
            <w:r w:rsidRPr="003D28EE">
              <w:rPr>
                <w:rFonts w:ascii="Arial" w:hAnsi="Arial"/>
                <w:sz w:val="18"/>
                <w:lang w:eastAsia="en-GB"/>
              </w:rPr>
              <w:t>S</w:t>
            </w:r>
            <w:r w:rsidRPr="003D28EE">
              <w:rPr>
                <w:rFonts w:ascii="Arial" w:hAnsi="Arial"/>
                <w:sz w:val="18"/>
                <w:vertAlign w:val="subscript"/>
                <w:lang w:eastAsia="en-GB"/>
              </w:rPr>
              <w:t>nonIntraSearchP</w:t>
            </w:r>
            <w:proofErr w:type="spellEnd"/>
            <w:r w:rsidRPr="003D28EE">
              <w:rPr>
                <w:rFonts w:ascii="Arial" w:hAnsi="Arial"/>
                <w:sz w:val="18"/>
                <w:lang w:eastAsia="ja-JP"/>
              </w:rPr>
              <w:t>.</w:t>
            </w:r>
          </w:p>
        </w:tc>
      </w:tr>
      <w:tr w:rsidR="003D28EE" w:rsidRPr="003D28EE" w14:paraId="46807E5C"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33D6AA"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
                <w:bCs/>
                <w:i/>
                <w:noProof/>
                <w:sz w:val="18"/>
                <w:lang w:eastAsia="en-GB"/>
              </w:rPr>
              <w:t>s-NonIntraSearchQ</w:t>
            </w:r>
          </w:p>
          <w:p w14:paraId="07BF071C" w14:textId="77777777" w:rsidR="003D28EE" w:rsidRPr="003D28EE" w:rsidRDefault="003D28EE" w:rsidP="003D28EE">
            <w:pPr>
              <w:keepNext/>
              <w:keepLines/>
              <w:overflowPunct w:val="0"/>
              <w:autoSpaceDE w:val="0"/>
              <w:autoSpaceDN w:val="0"/>
              <w:adjustRightInd w:val="0"/>
              <w:spacing w:after="0"/>
              <w:textAlignment w:val="baseline"/>
              <w:rPr>
                <w:rFonts w:ascii="Arial" w:hAnsi="Arial"/>
                <w:iCs/>
                <w:noProof/>
                <w:sz w:val="18"/>
                <w:lang w:eastAsia="en-GB"/>
              </w:rPr>
            </w:pPr>
            <w:r w:rsidRPr="003D28EE">
              <w:rPr>
                <w:rFonts w:ascii="Arial" w:hAnsi="Arial"/>
                <w:sz w:val="18"/>
                <w:lang w:eastAsia="en-GB"/>
              </w:rPr>
              <w:t>Parameter "</w:t>
            </w:r>
            <w:proofErr w:type="spellStart"/>
            <w:r w:rsidRPr="003D28EE">
              <w:rPr>
                <w:rFonts w:ascii="Arial" w:hAnsi="Arial"/>
                <w:sz w:val="18"/>
                <w:lang w:eastAsia="en-GB"/>
              </w:rPr>
              <w:t>S</w:t>
            </w:r>
            <w:r w:rsidRPr="003D28EE">
              <w:rPr>
                <w:rFonts w:ascii="Arial" w:hAnsi="Arial"/>
                <w:sz w:val="18"/>
                <w:vertAlign w:val="subscript"/>
                <w:lang w:eastAsia="en-GB"/>
              </w:rPr>
              <w:t>nonIntraSearchQ</w:t>
            </w:r>
            <w:proofErr w:type="spellEnd"/>
            <w:r w:rsidRPr="003D28EE">
              <w:rPr>
                <w:rFonts w:ascii="Arial" w:hAnsi="Arial"/>
                <w:sz w:val="18"/>
                <w:lang w:eastAsia="en-GB"/>
              </w:rPr>
              <w:t xml:space="preserve">" in TS 38.304 [20]. </w:t>
            </w:r>
            <w:r w:rsidRPr="003D28EE">
              <w:rPr>
                <w:rFonts w:ascii="Arial" w:hAnsi="Arial"/>
                <w:iCs/>
                <w:noProof/>
                <w:sz w:val="18"/>
                <w:lang w:eastAsia="en-GB"/>
              </w:rPr>
              <w:t xml:space="preserve">If the </w:t>
            </w:r>
            <w:r w:rsidRPr="003D28EE">
              <w:rPr>
                <w:rFonts w:ascii="Arial" w:hAnsi="Arial"/>
                <w:sz w:val="18"/>
                <w:lang w:eastAsia="en-GB"/>
              </w:rPr>
              <w:t>field</w:t>
            </w:r>
            <w:r w:rsidRPr="003D28EE">
              <w:rPr>
                <w:rFonts w:ascii="Arial" w:hAnsi="Arial"/>
                <w:iCs/>
                <w:noProof/>
                <w:sz w:val="18"/>
                <w:lang w:eastAsia="en-GB"/>
              </w:rPr>
              <w:t xml:space="preserve"> is </w:t>
            </w:r>
            <w:r w:rsidRPr="003D28EE">
              <w:rPr>
                <w:rFonts w:ascii="Arial" w:hAnsi="Arial"/>
                <w:sz w:val="18"/>
                <w:lang w:eastAsia="en-GB"/>
              </w:rPr>
              <w:t>absent</w:t>
            </w:r>
            <w:r w:rsidRPr="003D28EE">
              <w:rPr>
                <w:rFonts w:ascii="Arial" w:hAnsi="Arial"/>
                <w:iCs/>
                <w:noProof/>
                <w:sz w:val="18"/>
                <w:lang w:eastAsia="en-GB"/>
              </w:rPr>
              <w:t>, the UE applies the (default) value of 0 dB for S</w:t>
            </w:r>
            <w:r w:rsidRPr="003D28EE">
              <w:rPr>
                <w:rFonts w:ascii="Arial" w:hAnsi="Arial"/>
                <w:iCs/>
                <w:noProof/>
                <w:sz w:val="18"/>
                <w:vertAlign w:val="subscript"/>
                <w:lang w:eastAsia="en-GB"/>
              </w:rPr>
              <w:t>nonIntraSearchQ</w:t>
            </w:r>
            <w:r w:rsidRPr="003D28EE">
              <w:rPr>
                <w:rFonts w:ascii="Arial" w:hAnsi="Arial"/>
                <w:iCs/>
                <w:noProof/>
                <w:sz w:val="18"/>
                <w:lang w:eastAsia="en-GB"/>
              </w:rPr>
              <w:t>.</w:t>
            </w:r>
          </w:p>
        </w:tc>
      </w:tr>
      <w:tr w:rsidR="003D28EE" w:rsidRPr="003D28EE" w14:paraId="0B1073F4"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7C6A4F"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iCs/>
                <w:noProof/>
                <w:sz w:val="18"/>
                <w:lang w:eastAsia="x-none"/>
              </w:rPr>
            </w:pPr>
            <w:r w:rsidRPr="003D28EE">
              <w:rPr>
                <w:rFonts w:ascii="Arial" w:hAnsi="Arial"/>
                <w:b/>
                <w:bCs/>
                <w:i/>
                <w:iCs/>
                <w:noProof/>
                <w:sz w:val="18"/>
                <w:lang w:eastAsia="x-none"/>
              </w:rPr>
              <w:t>smtc</w:t>
            </w:r>
          </w:p>
          <w:p w14:paraId="22073F34"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sz w:val="18"/>
                <w:szCs w:val="22"/>
                <w:lang w:eastAsia="ja-JP"/>
              </w:rPr>
              <w:t xml:space="preserve">Measurement timing configuration for intra-frequency measurement. If this field is absent, the UE assumes that SSB periodicity is 5 </w:t>
            </w:r>
            <w:proofErr w:type="spellStart"/>
            <w:r w:rsidRPr="003D28EE">
              <w:rPr>
                <w:rFonts w:ascii="Arial" w:hAnsi="Arial"/>
                <w:sz w:val="18"/>
                <w:szCs w:val="22"/>
                <w:lang w:eastAsia="ja-JP"/>
              </w:rPr>
              <w:t>ms</w:t>
            </w:r>
            <w:proofErr w:type="spellEnd"/>
            <w:r w:rsidRPr="003D28EE">
              <w:rPr>
                <w:rFonts w:ascii="Arial" w:hAnsi="Arial"/>
                <w:sz w:val="18"/>
                <w:szCs w:val="22"/>
                <w:lang w:eastAsia="ja-JP"/>
              </w:rPr>
              <w:t xml:space="preserve"> for the intra-</w:t>
            </w:r>
            <w:proofErr w:type="spellStart"/>
            <w:r w:rsidRPr="003D28EE">
              <w:rPr>
                <w:rFonts w:ascii="Arial" w:hAnsi="Arial"/>
                <w:sz w:val="18"/>
                <w:szCs w:val="22"/>
                <w:lang w:eastAsia="ja-JP"/>
              </w:rPr>
              <w:t>frequnecy</w:t>
            </w:r>
            <w:proofErr w:type="spellEnd"/>
            <w:r w:rsidRPr="003D28EE">
              <w:rPr>
                <w:rFonts w:ascii="Arial" w:hAnsi="Arial"/>
                <w:sz w:val="18"/>
                <w:szCs w:val="22"/>
                <w:lang w:eastAsia="ja-JP"/>
              </w:rPr>
              <w:t xml:space="preserve"> cells.</w:t>
            </w:r>
          </w:p>
        </w:tc>
      </w:tr>
      <w:tr w:rsidR="003D28EE" w:rsidRPr="003D28EE" w14:paraId="33F844B9"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3D04C0"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iCs/>
                <w:sz w:val="18"/>
                <w:lang w:eastAsia="x-none"/>
              </w:rPr>
            </w:pPr>
            <w:r w:rsidRPr="003D28EE">
              <w:rPr>
                <w:rFonts w:ascii="Arial" w:hAnsi="Arial"/>
                <w:b/>
                <w:bCs/>
                <w:i/>
                <w:iCs/>
                <w:sz w:val="18"/>
                <w:lang w:eastAsia="x-none"/>
              </w:rPr>
              <w:lastRenderedPageBreak/>
              <w:t>ssb-ToMeasure</w:t>
            </w:r>
          </w:p>
          <w:p w14:paraId="6CEBFA90"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sz w:val="18"/>
                <w:szCs w:val="22"/>
                <w:lang w:eastAsia="ja-JP"/>
              </w:rPr>
              <w:t>The set of SS blocks to be measured within the SMTC measurement duration (see TS 38.215 [9]). When the field is absent the UE measures on all SS-blocks.</w:t>
            </w:r>
          </w:p>
        </w:tc>
      </w:tr>
      <w:tr w:rsidR="003D28EE" w:rsidRPr="003D28EE" w14:paraId="497910BB"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7141F3"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
                <w:bCs/>
                <w:i/>
                <w:noProof/>
                <w:sz w:val="18"/>
                <w:lang w:eastAsia="en-GB"/>
              </w:rPr>
              <w:t>t-ReselectionNR</w:t>
            </w:r>
          </w:p>
          <w:p w14:paraId="51FBF1D3" w14:textId="77777777" w:rsidR="003D28EE" w:rsidRPr="003D28EE" w:rsidRDefault="003D28EE" w:rsidP="003D28EE">
            <w:pPr>
              <w:keepNext/>
              <w:keepLines/>
              <w:overflowPunct w:val="0"/>
              <w:autoSpaceDE w:val="0"/>
              <w:autoSpaceDN w:val="0"/>
              <w:adjustRightInd w:val="0"/>
              <w:spacing w:after="0"/>
              <w:textAlignment w:val="baseline"/>
              <w:rPr>
                <w:rFonts w:ascii="Arial" w:hAnsi="Arial"/>
                <w:sz w:val="18"/>
                <w:lang w:eastAsia="en-GB"/>
              </w:rPr>
            </w:pPr>
            <w:r w:rsidRPr="003D28EE">
              <w:rPr>
                <w:rFonts w:ascii="Arial" w:hAnsi="Arial"/>
                <w:sz w:val="18"/>
                <w:lang w:eastAsia="en-GB"/>
              </w:rPr>
              <w:t>Parameter "</w:t>
            </w:r>
            <w:proofErr w:type="spellStart"/>
            <w:r w:rsidRPr="003D28EE">
              <w:rPr>
                <w:rFonts w:ascii="Arial" w:hAnsi="Arial"/>
                <w:sz w:val="18"/>
                <w:lang w:eastAsia="en-GB"/>
              </w:rPr>
              <w:t>Treselection</w:t>
            </w:r>
            <w:r w:rsidRPr="003D28EE">
              <w:rPr>
                <w:rFonts w:ascii="Arial" w:hAnsi="Arial"/>
                <w:sz w:val="18"/>
                <w:vertAlign w:val="subscript"/>
                <w:lang w:eastAsia="en-GB"/>
              </w:rPr>
              <w:t>NR</w:t>
            </w:r>
            <w:proofErr w:type="spellEnd"/>
            <w:r w:rsidRPr="003D28EE">
              <w:rPr>
                <w:rFonts w:ascii="Arial" w:hAnsi="Arial"/>
                <w:sz w:val="18"/>
                <w:lang w:eastAsia="en-GB"/>
              </w:rPr>
              <w:t>" in TS 38.304 [20].</w:t>
            </w:r>
          </w:p>
        </w:tc>
      </w:tr>
      <w:tr w:rsidR="003D28EE" w:rsidRPr="003D28EE" w:rsidDel="002800EC" w14:paraId="2F65C57A"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83B10C"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
                <w:bCs/>
                <w:i/>
                <w:noProof/>
                <w:sz w:val="18"/>
                <w:lang w:eastAsia="en-GB"/>
              </w:rPr>
              <w:t>t-ReselectionNR-SF</w:t>
            </w:r>
          </w:p>
          <w:p w14:paraId="0B2BEE68" w14:textId="77777777" w:rsidR="003D28EE" w:rsidRPr="003D28EE" w:rsidDel="002800EC" w:rsidRDefault="003D28EE" w:rsidP="003D28EE">
            <w:pPr>
              <w:keepNext/>
              <w:keepLines/>
              <w:overflowPunct w:val="0"/>
              <w:autoSpaceDE w:val="0"/>
              <w:autoSpaceDN w:val="0"/>
              <w:adjustRightInd w:val="0"/>
              <w:spacing w:after="0"/>
              <w:textAlignment w:val="baseline"/>
              <w:rPr>
                <w:rFonts w:ascii="Arial" w:hAnsi="Arial"/>
                <w:bCs/>
                <w:noProof/>
                <w:sz w:val="18"/>
                <w:lang w:eastAsia="en-GB"/>
              </w:rPr>
            </w:pPr>
            <w:r w:rsidRPr="003D28EE">
              <w:rPr>
                <w:rFonts w:ascii="Arial" w:hAnsi="Arial"/>
                <w:bCs/>
                <w:noProof/>
                <w:sz w:val="18"/>
                <w:lang w:eastAsia="en-GB"/>
              </w:rPr>
              <w:t>Parameter "Speed dependent ScalingFactor for Treselection</w:t>
            </w:r>
            <w:r w:rsidRPr="003D28EE">
              <w:rPr>
                <w:rFonts w:ascii="Arial" w:hAnsi="Arial"/>
                <w:bCs/>
                <w:noProof/>
                <w:sz w:val="18"/>
                <w:vertAlign w:val="subscript"/>
                <w:lang w:eastAsia="en-GB"/>
              </w:rPr>
              <w:t>NR</w:t>
            </w:r>
            <w:r w:rsidRPr="003D28EE">
              <w:rPr>
                <w:rFonts w:ascii="Arial" w:hAnsi="Arial"/>
                <w:bCs/>
                <w:noProof/>
                <w:sz w:val="18"/>
                <w:lang w:eastAsia="en-GB"/>
              </w:rPr>
              <w:t xml:space="preserve">" in TS 38.304 [20]. If the field is </w:t>
            </w:r>
            <w:r w:rsidRPr="003D28EE">
              <w:rPr>
                <w:rFonts w:ascii="Arial" w:hAnsi="Arial"/>
                <w:sz w:val="18"/>
                <w:lang w:eastAsia="en-GB"/>
              </w:rPr>
              <w:t>absent</w:t>
            </w:r>
            <w:r w:rsidRPr="003D28EE">
              <w:rPr>
                <w:rFonts w:ascii="Arial" w:hAnsi="Arial"/>
                <w:bCs/>
                <w:noProof/>
                <w:sz w:val="18"/>
                <w:lang w:eastAsia="en-GB"/>
              </w:rPr>
              <w:t>, the UE behaviour is specified in TS 38.304 [20].</w:t>
            </w:r>
          </w:p>
        </w:tc>
      </w:tr>
      <w:tr w:rsidR="003D28EE" w:rsidRPr="003D28EE" w14:paraId="0DB988B9"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55ADE9"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
                <w:bCs/>
                <w:i/>
                <w:noProof/>
                <w:sz w:val="18"/>
                <w:lang w:eastAsia="en-GB"/>
              </w:rPr>
              <w:t>threshServingLowP</w:t>
            </w:r>
          </w:p>
          <w:p w14:paraId="67FDC69E"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sz w:val="18"/>
                <w:lang w:eastAsia="en-GB"/>
              </w:rPr>
              <w:t>Parameter "</w:t>
            </w:r>
            <w:proofErr w:type="spellStart"/>
            <w:r w:rsidRPr="003D28EE">
              <w:rPr>
                <w:rFonts w:ascii="Arial" w:hAnsi="Arial"/>
                <w:sz w:val="18"/>
                <w:lang w:eastAsia="en-GB"/>
              </w:rPr>
              <w:t>Thresh</w:t>
            </w:r>
            <w:r w:rsidRPr="003D28EE">
              <w:rPr>
                <w:rFonts w:ascii="Arial" w:hAnsi="Arial"/>
                <w:sz w:val="18"/>
                <w:vertAlign w:val="subscript"/>
                <w:lang w:eastAsia="en-GB"/>
              </w:rPr>
              <w:t>Serving</w:t>
            </w:r>
            <w:proofErr w:type="spellEnd"/>
            <w:r w:rsidRPr="003D28EE">
              <w:rPr>
                <w:rFonts w:ascii="Arial" w:hAnsi="Arial"/>
                <w:sz w:val="18"/>
                <w:vertAlign w:val="subscript"/>
                <w:lang w:eastAsia="en-GB"/>
              </w:rPr>
              <w:t xml:space="preserve">, </w:t>
            </w:r>
            <w:proofErr w:type="spellStart"/>
            <w:r w:rsidRPr="003D28EE">
              <w:rPr>
                <w:rFonts w:ascii="Arial" w:hAnsi="Arial"/>
                <w:sz w:val="18"/>
                <w:vertAlign w:val="subscript"/>
                <w:lang w:eastAsia="en-GB"/>
              </w:rPr>
              <w:t>LowP</w:t>
            </w:r>
            <w:proofErr w:type="spellEnd"/>
            <w:r w:rsidRPr="003D28EE">
              <w:rPr>
                <w:rFonts w:ascii="Arial" w:hAnsi="Arial"/>
                <w:sz w:val="18"/>
                <w:lang w:eastAsia="en-GB"/>
              </w:rPr>
              <w:t>" in</w:t>
            </w:r>
            <w:r w:rsidRPr="003D28EE">
              <w:rPr>
                <w:rFonts w:ascii="Arial" w:hAnsi="Arial"/>
                <w:iCs/>
                <w:noProof/>
                <w:sz w:val="18"/>
                <w:lang w:eastAsia="en-GB"/>
              </w:rPr>
              <w:t xml:space="preserve"> </w:t>
            </w:r>
            <w:r w:rsidRPr="003D28EE">
              <w:rPr>
                <w:rFonts w:ascii="Arial" w:hAnsi="Arial"/>
                <w:sz w:val="18"/>
                <w:lang w:eastAsia="en-GB"/>
              </w:rPr>
              <w:t>TS 38.304</w:t>
            </w:r>
            <w:r w:rsidRPr="003D28EE">
              <w:rPr>
                <w:rFonts w:ascii="Arial" w:hAnsi="Arial"/>
                <w:iCs/>
                <w:noProof/>
                <w:sz w:val="18"/>
                <w:lang w:eastAsia="en-GB"/>
              </w:rPr>
              <w:t xml:space="preserve"> [20].</w:t>
            </w:r>
          </w:p>
        </w:tc>
      </w:tr>
      <w:tr w:rsidR="003D28EE" w:rsidRPr="003D28EE" w14:paraId="552CA283" w14:textId="77777777" w:rsidTr="003D28EE">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1BED536"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
                <w:bCs/>
                <w:i/>
                <w:noProof/>
                <w:sz w:val="18"/>
                <w:lang w:eastAsia="en-GB"/>
              </w:rPr>
              <w:t>threshServingLowQ</w:t>
            </w:r>
          </w:p>
          <w:p w14:paraId="31062E58"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sz w:val="18"/>
                <w:lang w:eastAsia="en-GB"/>
              </w:rPr>
              <w:t>Parameter "</w:t>
            </w:r>
            <w:proofErr w:type="spellStart"/>
            <w:r w:rsidRPr="003D28EE">
              <w:rPr>
                <w:rFonts w:ascii="Arial" w:hAnsi="Arial"/>
                <w:sz w:val="18"/>
                <w:lang w:eastAsia="en-GB"/>
              </w:rPr>
              <w:t>Thresh</w:t>
            </w:r>
            <w:r w:rsidRPr="003D28EE">
              <w:rPr>
                <w:rFonts w:ascii="Arial" w:hAnsi="Arial"/>
                <w:sz w:val="18"/>
                <w:vertAlign w:val="subscript"/>
                <w:lang w:eastAsia="en-GB"/>
              </w:rPr>
              <w:t>Serving</w:t>
            </w:r>
            <w:proofErr w:type="spellEnd"/>
            <w:r w:rsidRPr="003D28EE">
              <w:rPr>
                <w:rFonts w:ascii="Arial" w:hAnsi="Arial"/>
                <w:sz w:val="18"/>
                <w:vertAlign w:val="subscript"/>
                <w:lang w:eastAsia="en-GB"/>
              </w:rPr>
              <w:t xml:space="preserve">, </w:t>
            </w:r>
            <w:proofErr w:type="spellStart"/>
            <w:r w:rsidRPr="003D28EE">
              <w:rPr>
                <w:rFonts w:ascii="Arial" w:hAnsi="Arial"/>
                <w:sz w:val="18"/>
                <w:vertAlign w:val="subscript"/>
                <w:lang w:eastAsia="en-GB"/>
              </w:rPr>
              <w:t>LowQ</w:t>
            </w:r>
            <w:proofErr w:type="spellEnd"/>
            <w:r w:rsidRPr="003D28EE">
              <w:rPr>
                <w:rFonts w:ascii="Arial" w:hAnsi="Arial"/>
                <w:sz w:val="18"/>
                <w:lang w:eastAsia="en-GB"/>
              </w:rPr>
              <w:t>" in</w:t>
            </w:r>
            <w:r w:rsidRPr="003D28EE">
              <w:rPr>
                <w:rFonts w:ascii="Arial" w:hAnsi="Arial"/>
                <w:iCs/>
                <w:noProof/>
                <w:sz w:val="18"/>
                <w:lang w:eastAsia="en-GB"/>
              </w:rPr>
              <w:t xml:space="preserve"> </w:t>
            </w:r>
            <w:r w:rsidRPr="003D28EE">
              <w:rPr>
                <w:rFonts w:ascii="Arial" w:hAnsi="Arial"/>
                <w:sz w:val="18"/>
                <w:lang w:eastAsia="en-GB"/>
              </w:rPr>
              <w:t>TS 38.304</w:t>
            </w:r>
            <w:r w:rsidRPr="003D28EE">
              <w:rPr>
                <w:rFonts w:ascii="Arial" w:hAnsi="Arial"/>
                <w:iCs/>
                <w:noProof/>
                <w:sz w:val="18"/>
                <w:lang w:eastAsia="en-GB"/>
              </w:rPr>
              <w:t xml:space="preserve"> [20].</w:t>
            </w:r>
          </w:p>
        </w:tc>
      </w:tr>
    </w:tbl>
    <w:p w14:paraId="2C634C70" w14:textId="77777777" w:rsidR="003D28EE" w:rsidRPr="003D28EE" w:rsidRDefault="003D28EE" w:rsidP="003D28EE">
      <w:pPr>
        <w:overflowPunct w:val="0"/>
        <w:autoSpaceDE w:val="0"/>
        <w:autoSpaceDN w:val="0"/>
        <w:adjustRightInd w:val="0"/>
        <w:textAlignment w:val="baseline"/>
        <w:rPr>
          <w:noProof/>
        </w:rPr>
      </w:pPr>
    </w:p>
    <w:p w14:paraId="78783E26" w14:textId="77777777" w:rsidR="003D28EE" w:rsidRPr="003D28EE" w:rsidRDefault="003D28EE" w:rsidP="003D28EE">
      <w:pPr>
        <w:keepNext/>
        <w:keepLines/>
        <w:overflowPunct w:val="0"/>
        <w:autoSpaceDE w:val="0"/>
        <w:autoSpaceDN w:val="0"/>
        <w:adjustRightInd w:val="0"/>
        <w:spacing w:before="120"/>
        <w:ind w:left="1418" w:hanging="1418"/>
        <w:textAlignment w:val="baseline"/>
        <w:outlineLvl w:val="3"/>
        <w:rPr>
          <w:rFonts w:ascii="Arial" w:eastAsia="SimSun" w:hAnsi="Arial"/>
          <w:i/>
          <w:sz w:val="24"/>
          <w:lang w:eastAsia="x-none"/>
        </w:rPr>
      </w:pPr>
      <w:bookmarkStart w:id="7" w:name="_Toc20425922"/>
      <w:r w:rsidRPr="003D28EE">
        <w:rPr>
          <w:rFonts w:ascii="Arial" w:eastAsia="SimSun" w:hAnsi="Arial"/>
          <w:sz w:val="24"/>
          <w:lang w:eastAsia="x-none"/>
        </w:rPr>
        <w:t>–</w:t>
      </w:r>
      <w:r w:rsidRPr="003D28EE">
        <w:rPr>
          <w:rFonts w:ascii="Arial" w:eastAsia="SimSun" w:hAnsi="Arial"/>
          <w:sz w:val="24"/>
          <w:lang w:eastAsia="x-none"/>
        </w:rPr>
        <w:tab/>
      </w:r>
      <w:r w:rsidRPr="003D28EE">
        <w:rPr>
          <w:rFonts w:ascii="Arial" w:eastAsia="SimSun" w:hAnsi="Arial"/>
          <w:i/>
          <w:sz w:val="24"/>
          <w:lang w:eastAsia="x-none"/>
        </w:rPr>
        <w:t>SIB3</w:t>
      </w:r>
      <w:bookmarkEnd w:id="7"/>
    </w:p>
    <w:p w14:paraId="37F5335D" w14:textId="77777777" w:rsidR="003D28EE" w:rsidRPr="003D28EE" w:rsidRDefault="003D28EE" w:rsidP="003D28EE">
      <w:pPr>
        <w:overflowPunct w:val="0"/>
        <w:autoSpaceDE w:val="0"/>
        <w:autoSpaceDN w:val="0"/>
        <w:adjustRightInd w:val="0"/>
        <w:textAlignment w:val="baseline"/>
        <w:rPr>
          <w:rFonts w:eastAsia="SimSun"/>
          <w:iCs/>
          <w:lang w:eastAsia="ja-JP"/>
        </w:rPr>
      </w:pPr>
      <w:r w:rsidRPr="003D28EE">
        <w:rPr>
          <w:i/>
          <w:noProof/>
          <w:lang w:eastAsia="ja-JP"/>
        </w:rPr>
        <w:t>SIB3</w:t>
      </w:r>
      <w:r w:rsidRPr="003D28EE">
        <w:rPr>
          <w:iCs/>
          <w:lang w:eastAsia="ja-JP"/>
        </w:rPr>
        <w:t xml:space="preserve"> contains neighbouring cell related information relevant only for intra-frequency cell re-selection. </w:t>
      </w:r>
      <w:r w:rsidRPr="003D28EE">
        <w:rPr>
          <w:lang w:eastAsia="ja-JP"/>
        </w:rPr>
        <w:t>The IE includes cells with specific re-selection parameters as well as blacklisted cells.</w:t>
      </w:r>
    </w:p>
    <w:p w14:paraId="54C03E7E" w14:textId="77777777" w:rsidR="003D28EE" w:rsidRPr="003D28EE" w:rsidRDefault="003D28EE" w:rsidP="003D28EE">
      <w:pPr>
        <w:keepNext/>
        <w:keepLines/>
        <w:overflowPunct w:val="0"/>
        <w:autoSpaceDE w:val="0"/>
        <w:autoSpaceDN w:val="0"/>
        <w:adjustRightInd w:val="0"/>
        <w:spacing w:before="60"/>
        <w:jc w:val="center"/>
        <w:textAlignment w:val="baseline"/>
        <w:rPr>
          <w:rFonts w:ascii="Arial" w:hAnsi="Arial"/>
          <w:b/>
          <w:bCs/>
          <w:i/>
          <w:iCs/>
          <w:lang w:eastAsia="x-none"/>
        </w:rPr>
      </w:pPr>
      <w:r w:rsidRPr="003D28EE">
        <w:rPr>
          <w:rFonts w:ascii="Arial" w:hAnsi="Arial"/>
          <w:b/>
          <w:bCs/>
          <w:i/>
          <w:iCs/>
          <w:noProof/>
          <w:lang w:eastAsia="x-none"/>
        </w:rPr>
        <w:t xml:space="preserve">SIB3 </w:t>
      </w:r>
      <w:r w:rsidRPr="003D28EE">
        <w:rPr>
          <w:rFonts w:ascii="Arial" w:hAnsi="Arial"/>
          <w:b/>
          <w:bCs/>
          <w:iCs/>
          <w:noProof/>
          <w:lang w:eastAsia="x-none"/>
        </w:rPr>
        <w:t>information element</w:t>
      </w:r>
    </w:p>
    <w:p w14:paraId="6E2A3B17"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color w:val="808080"/>
          <w:sz w:val="16"/>
          <w:lang w:eastAsia="en-GB"/>
        </w:rPr>
        <w:t>-- ASN1START</w:t>
      </w:r>
    </w:p>
    <w:p w14:paraId="6529E0F5"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color w:val="808080"/>
          <w:sz w:val="16"/>
          <w:lang w:eastAsia="en-GB"/>
        </w:rPr>
        <w:t>-- TAG-SIB3-START</w:t>
      </w:r>
    </w:p>
    <w:p w14:paraId="12A7FDBC"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BDC9E5"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SIB3 ::=                            </w:t>
      </w:r>
      <w:r w:rsidRPr="003D28EE">
        <w:rPr>
          <w:rFonts w:ascii="Courier New" w:hAnsi="Courier New"/>
          <w:noProof/>
          <w:color w:val="993366"/>
          <w:sz w:val="16"/>
          <w:lang w:eastAsia="en-GB"/>
        </w:rPr>
        <w:t>SEQUENCE</w:t>
      </w:r>
      <w:r w:rsidRPr="003D28EE">
        <w:rPr>
          <w:rFonts w:ascii="Courier New" w:hAnsi="Courier New"/>
          <w:noProof/>
          <w:sz w:val="16"/>
          <w:lang w:eastAsia="en-GB"/>
        </w:rPr>
        <w:t xml:space="preserve"> {</w:t>
      </w:r>
    </w:p>
    <w:p w14:paraId="78F743A9"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intraFreqNeighCellList              IntraFreqNeighCellList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R</w:t>
      </w:r>
    </w:p>
    <w:p w14:paraId="40EB92B2"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intraFreqBlackCellList              IntraFreqBlackCellList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R</w:t>
      </w:r>
    </w:p>
    <w:p w14:paraId="28678A83"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lateNonCriticalExtension            </w:t>
      </w:r>
      <w:r w:rsidRPr="003D28EE">
        <w:rPr>
          <w:rFonts w:ascii="Courier New" w:hAnsi="Courier New"/>
          <w:noProof/>
          <w:color w:val="993366"/>
          <w:sz w:val="16"/>
          <w:lang w:eastAsia="en-GB"/>
        </w:rPr>
        <w:t>OCTET</w:t>
      </w:r>
      <w:r w:rsidRPr="003D28EE">
        <w:rPr>
          <w:rFonts w:ascii="Courier New" w:hAnsi="Courier New"/>
          <w:noProof/>
          <w:sz w:val="16"/>
          <w:lang w:eastAsia="en-GB"/>
        </w:rPr>
        <w:t xml:space="preserve"> </w:t>
      </w:r>
      <w:r w:rsidRPr="003D28EE">
        <w:rPr>
          <w:rFonts w:ascii="Courier New" w:hAnsi="Courier New"/>
          <w:noProof/>
          <w:color w:val="993366"/>
          <w:sz w:val="16"/>
          <w:lang w:eastAsia="en-GB"/>
        </w:rPr>
        <w:t>STRING</w:t>
      </w:r>
      <w:r w:rsidRPr="003D28EE">
        <w:rPr>
          <w:rFonts w:ascii="Courier New" w:hAnsi="Courier New"/>
          <w:noProof/>
          <w:sz w:val="16"/>
          <w:lang w:eastAsia="en-GB"/>
        </w:rPr>
        <w:t xml:space="preserve">                </w:t>
      </w:r>
      <w:r w:rsidRPr="003D28EE">
        <w:rPr>
          <w:rFonts w:ascii="Courier New" w:hAnsi="Courier New"/>
          <w:noProof/>
          <w:color w:val="993366"/>
          <w:sz w:val="16"/>
          <w:lang w:eastAsia="en-GB"/>
        </w:rPr>
        <w:t>OPTIONAL</w:t>
      </w:r>
      <w:r w:rsidRPr="003D28EE">
        <w:rPr>
          <w:rFonts w:ascii="Courier New" w:hAnsi="Courier New"/>
          <w:noProof/>
          <w:sz w:val="16"/>
          <w:lang w:eastAsia="en-GB"/>
        </w:rPr>
        <w:t>,</w:t>
      </w:r>
    </w:p>
    <w:p w14:paraId="273980E2"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w:t>
      </w:r>
    </w:p>
    <w:p w14:paraId="641227E7"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w:t>
      </w:r>
    </w:p>
    <w:p w14:paraId="2791C5E6"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61E17F"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IntraFreqNeighCellList ::=          </w:t>
      </w:r>
      <w:r w:rsidRPr="003D28EE">
        <w:rPr>
          <w:rFonts w:ascii="Courier New" w:hAnsi="Courier New"/>
          <w:noProof/>
          <w:color w:val="993366"/>
          <w:sz w:val="16"/>
          <w:lang w:eastAsia="en-GB"/>
        </w:rPr>
        <w:t>SEQUENCE</w:t>
      </w:r>
      <w:r w:rsidRPr="003D28EE">
        <w:rPr>
          <w:rFonts w:ascii="Courier New" w:hAnsi="Courier New"/>
          <w:noProof/>
          <w:sz w:val="16"/>
          <w:lang w:eastAsia="en-GB"/>
        </w:rPr>
        <w:t xml:space="preserve"> (</w:t>
      </w:r>
      <w:r w:rsidRPr="003D28EE">
        <w:rPr>
          <w:rFonts w:ascii="Courier New" w:hAnsi="Courier New"/>
          <w:noProof/>
          <w:color w:val="993366"/>
          <w:sz w:val="16"/>
          <w:lang w:eastAsia="en-GB"/>
        </w:rPr>
        <w:t>SIZE</w:t>
      </w:r>
      <w:r w:rsidRPr="003D28EE">
        <w:rPr>
          <w:rFonts w:ascii="Courier New" w:hAnsi="Courier New"/>
          <w:noProof/>
          <w:sz w:val="16"/>
          <w:lang w:eastAsia="en-GB"/>
        </w:rPr>
        <w:t xml:space="preserve"> (1..maxCellIntra))</w:t>
      </w:r>
      <w:r w:rsidRPr="003D28EE">
        <w:rPr>
          <w:rFonts w:ascii="Courier New" w:hAnsi="Courier New"/>
          <w:noProof/>
          <w:color w:val="993366"/>
          <w:sz w:val="16"/>
          <w:lang w:eastAsia="en-GB"/>
        </w:rPr>
        <w:t xml:space="preserve"> OF</w:t>
      </w:r>
      <w:r w:rsidRPr="003D28EE">
        <w:rPr>
          <w:rFonts w:ascii="Courier New" w:hAnsi="Courier New"/>
          <w:noProof/>
          <w:sz w:val="16"/>
          <w:lang w:eastAsia="en-GB"/>
        </w:rPr>
        <w:t xml:space="preserve"> IntraFreqNeighCellInfo</w:t>
      </w:r>
    </w:p>
    <w:p w14:paraId="2C148FEB"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E1E87D"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IntraFreqNeighCellInfo ::=          </w:t>
      </w:r>
      <w:r w:rsidRPr="003D28EE">
        <w:rPr>
          <w:rFonts w:ascii="Courier New" w:hAnsi="Courier New"/>
          <w:noProof/>
          <w:color w:val="993366"/>
          <w:sz w:val="16"/>
          <w:lang w:eastAsia="en-GB"/>
        </w:rPr>
        <w:t>SEQUENCE</w:t>
      </w:r>
      <w:r w:rsidRPr="003D28EE">
        <w:rPr>
          <w:rFonts w:ascii="Courier New" w:hAnsi="Courier New"/>
          <w:noProof/>
          <w:sz w:val="16"/>
          <w:lang w:eastAsia="en-GB"/>
        </w:rPr>
        <w:t xml:space="preserve"> {</w:t>
      </w:r>
    </w:p>
    <w:p w14:paraId="14A0CD24"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physCellId                          PhysCellId,</w:t>
      </w:r>
    </w:p>
    <w:p w14:paraId="77EAADB9"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q-OffsetCell                        Q-OffsetRange,</w:t>
      </w:r>
    </w:p>
    <w:p w14:paraId="011795A3"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q-RxLevMinOffsetCell                </w:t>
      </w:r>
      <w:r w:rsidRPr="003D28EE">
        <w:rPr>
          <w:rFonts w:ascii="Courier New" w:hAnsi="Courier New"/>
          <w:noProof/>
          <w:color w:val="993366"/>
          <w:sz w:val="16"/>
          <w:lang w:eastAsia="en-GB"/>
        </w:rPr>
        <w:t>INTEGER</w:t>
      </w:r>
      <w:r w:rsidRPr="003D28EE">
        <w:rPr>
          <w:rFonts w:ascii="Courier New" w:hAnsi="Courier New"/>
          <w:noProof/>
          <w:sz w:val="16"/>
          <w:lang w:eastAsia="en-GB"/>
        </w:rPr>
        <w:t xml:space="preserve"> (1..8)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R</w:t>
      </w:r>
    </w:p>
    <w:p w14:paraId="00D43269"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q-RxLevMinOffsetCellSUL             </w:t>
      </w:r>
      <w:r w:rsidRPr="003D28EE">
        <w:rPr>
          <w:rFonts w:ascii="Courier New" w:hAnsi="Courier New"/>
          <w:noProof/>
          <w:color w:val="993366"/>
          <w:sz w:val="16"/>
          <w:lang w:eastAsia="en-GB"/>
        </w:rPr>
        <w:t>INTEGER</w:t>
      </w:r>
      <w:r w:rsidRPr="003D28EE">
        <w:rPr>
          <w:rFonts w:ascii="Courier New" w:hAnsi="Courier New"/>
          <w:noProof/>
          <w:sz w:val="16"/>
          <w:lang w:eastAsia="en-GB"/>
        </w:rPr>
        <w:t xml:space="preserve"> (1..8)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R</w:t>
      </w:r>
    </w:p>
    <w:p w14:paraId="679E8F5B"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q-QualMinOffsetCell                 </w:t>
      </w:r>
      <w:r w:rsidRPr="003D28EE">
        <w:rPr>
          <w:rFonts w:ascii="Courier New" w:hAnsi="Courier New"/>
          <w:noProof/>
          <w:color w:val="993366"/>
          <w:sz w:val="16"/>
          <w:lang w:eastAsia="en-GB"/>
        </w:rPr>
        <w:t>INTEGER</w:t>
      </w:r>
      <w:r w:rsidRPr="003D28EE">
        <w:rPr>
          <w:rFonts w:ascii="Courier New" w:hAnsi="Courier New"/>
          <w:noProof/>
          <w:sz w:val="16"/>
          <w:lang w:eastAsia="en-GB"/>
        </w:rPr>
        <w:t xml:space="preserve"> (1..8)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R</w:t>
      </w:r>
    </w:p>
    <w:p w14:paraId="48EE77A6"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w:t>
      </w:r>
    </w:p>
    <w:p w14:paraId="7F7107DF"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w:t>
      </w:r>
    </w:p>
    <w:p w14:paraId="2E47FDC8"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DFC098"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IntraFreqBlackCellList ::=          </w:t>
      </w:r>
      <w:r w:rsidRPr="003D28EE">
        <w:rPr>
          <w:rFonts w:ascii="Courier New" w:hAnsi="Courier New"/>
          <w:noProof/>
          <w:color w:val="993366"/>
          <w:sz w:val="16"/>
          <w:lang w:eastAsia="en-GB"/>
        </w:rPr>
        <w:t>SEQUENCE</w:t>
      </w:r>
      <w:r w:rsidRPr="003D28EE">
        <w:rPr>
          <w:rFonts w:ascii="Courier New" w:hAnsi="Courier New"/>
          <w:noProof/>
          <w:sz w:val="16"/>
          <w:lang w:eastAsia="en-GB"/>
        </w:rPr>
        <w:t xml:space="preserve"> (</w:t>
      </w:r>
      <w:r w:rsidRPr="003D28EE">
        <w:rPr>
          <w:rFonts w:ascii="Courier New" w:hAnsi="Courier New"/>
          <w:noProof/>
          <w:color w:val="993366"/>
          <w:sz w:val="16"/>
          <w:lang w:eastAsia="en-GB"/>
        </w:rPr>
        <w:t>SIZE</w:t>
      </w:r>
      <w:r w:rsidRPr="003D28EE">
        <w:rPr>
          <w:rFonts w:ascii="Courier New" w:hAnsi="Courier New"/>
          <w:noProof/>
          <w:sz w:val="16"/>
          <w:lang w:eastAsia="en-GB"/>
        </w:rPr>
        <w:t xml:space="preserve"> (1..maxCellBlack))</w:t>
      </w:r>
      <w:r w:rsidRPr="003D28EE">
        <w:rPr>
          <w:rFonts w:ascii="Courier New" w:hAnsi="Courier New"/>
          <w:noProof/>
          <w:color w:val="993366"/>
          <w:sz w:val="16"/>
          <w:lang w:eastAsia="en-GB"/>
        </w:rPr>
        <w:t xml:space="preserve"> OF</w:t>
      </w:r>
      <w:r w:rsidRPr="003D28EE">
        <w:rPr>
          <w:rFonts w:ascii="Courier New" w:hAnsi="Courier New"/>
          <w:noProof/>
          <w:sz w:val="16"/>
          <w:lang w:eastAsia="en-GB"/>
        </w:rPr>
        <w:t xml:space="preserve"> PCI-Range</w:t>
      </w:r>
    </w:p>
    <w:p w14:paraId="14EC4004"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60A727"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color w:val="808080"/>
          <w:sz w:val="16"/>
          <w:lang w:eastAsia="en-GB"/>
        </w:rPr>
        <w:t>-- TAG-SIB3-STOP</w:t>
      </w:r>
    </w:p>
    <w:p w14:paraId="04F96ADF"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color w:val="808080"/>
          <w:sz w:val="16"/>
          <w:lang w:eastAsia="en-GB"/>
        </w:rPr>
        <w:t>-- ASN1STOP</w:t>
      </w:r>
    </w:p>
    <w:p w14:paraId="6F85AF78" w14:textId="77777777" w:rsidR="003D28EE" w:rsidRPr="003D28EE" w:rsidRDefault="003D28EE" w:rsidP="003D28EE">
      <w:pPr>
        <w:overflowPunct w:val="0"/>
        <w:autoSpaceDE w:val="0"/>
        <w:autoSpaceDN w:val="0"/>
        <w:adjustRightInd w:val="0"/>
        <w:textAlignment w:val="baseline"/>
        <w:rPr>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D28EE" w:rsidRPr="003D28EE" w14:paraId="6281924D" w14:textId="77777777" w:rsidTr="003D28E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6A99337" w14:textId="77777777" w:rsidR="003D28EE" w:rsidRPr="003D28EE" w:rsidRDefault="003D28EE" w:rsidP="003D28EE">
            <w:pPr>
              <w:keepNext/>
              <w:keepLines/>
              <w:overflowPunct w:val="0"/>
              <w:autoSpaceDE w:val="0"/>
              <w:autoSpaceDN w:val="0"/>
              <w:adjustRightInd w:val="0"/>
              <w:spacing w:after="0"/>
              <w:jc w:val="center"/>
              <w:textAlignment w:val="baseline"/>
              <w:rPr>
                <w:rFonts w:ascii="Arial" w:hAnsi="Arial"/>
                <w:b/>
                <w:sz w:val="18"/>
                <w:lang w:eastAsia="en-GB"/>
              </w:rPr>
            </w:pPr>
            <w:r w:rsidRPr="003D28EE">
              <w:rPr>
                <w:rFonts w:ascii="Arial" w:hAnsi="Arial"/>
                <w:b/>
                <w:i/>
                <w:sz w:val="18"/>
                <w:lang w:eastAsia="x-none"/>
              </w:rPr>
              <w:lastRenderedPageBreak/>
              <w:t>SIB3</w:t>
            </w:r>
            <w:r w:rsidRPr="003D28EE">
              <w:rPr>
                <w:rFonts w:ascii="Arial" w:hAnsi="Arial"/>
                <w:b/>
                <w:i/>
                <w:noProof/>
                <w:sz w:val="18"/>
                <w:lang w:eastAsia="en-GB"/>
              </w:rPr>
              <w:t xml:space="preserve"> </w:t>
            </w:r>
            <w:r w:rsidRPr="003D28EE">
              <w:rPr>
                <w:rFonts w:ascii="Arial" w:hAnsi="Arial"/>
                <w:b/>
                <w:iCs/>
                <w:noProof/>
                <w:sz w:val="18"/>
                <w:lang w:eastAsia="en-GB"/>
              </w:rPr>
              <w:t>field descriptions</w:t>
            </w:r>
          </w:p>
        </w:tc>
      </w:tr>
      <w:tr w:rsidR="003D28EE" w:rsidRPr="003D28EE" w14:paraId="14A6A451"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D66E6A"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
                <w:bCs/>
                <w:i/>
                <w:noProof/>
                <w:sz w:val="18"/>
                <w:lang w:eastAsia="en-GB"/>
              </w:rPr>
              <w:t>intraFreqBlackCellList</w:t>
            </w:r>
          </w:p>
          <w:p w14:paraId="00569534" w14:textId="77777777" w:rsidR="003D28EE" w:rsidRPr="003D28EE" w:rsidRDefault="003D28EE" w:rsidP="003D28EE">
            <w:pPr>
              <w:keepNext/>
              <w:keepLines/>
              <w:overflowPunct w:val="0"/>
              <w:autoSpaceDE w:val="0"/>
              <w:autoSpaceDN w:val="0"/>
              <w:adjustRightInd w:val="0"/>
              <w:spacing w:after="0"/>
              <w:textAlignment w:val="baseline"/>
              <w:rPr>
                <w:rFonts w:ascii="Arial" w:hAnsi="Arial"/>
                <w:sz w:val="18"/>
                <w:lang w:eastAsia="en-GB"/>
              </w:rPr>
            </w:pPr>
            <w:r w:rsidRPr="003D28EE">
              <w:rPr>
                <w:rFonts w:ascii="Arial" w:hAnsi="Arial"/>
                <w:sz w:val="18"/>
                <w:lang w:eastAsia="en-GB"/>
              </w:rPr>
              <w:t>List of blacklisted intra-frequency neighbouring cells.</w:t>
            </w:r>
          </w:p>
        </w:tc>
      </w:tr>
      <w:tr w:rsidR="003D28EE" w:rsidRPr="003D28EE" w14:paraId="083DA50B"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FA6249"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
                <w:bCs/>
                <w:i/>
                <w:noProof/>
                <w:sz w:val="18"/>
                <w:lang w:eastAsia="en-GB"/>
              </w:rPr>
              <w:t>intraFreqNeighCellList</w:t>
            </w:r>
          </w:p>
          <w:p w14:paraId="3B996ED5" w14:textId="77777777" w:rsidR="003D28EE" w:rsidRPr="003D28EE" w:rsidRDefault="003D28EE" w:rsidP="003D28EE">
            <w:pPr>
              <w:keepNext/>
              <w:keepLines/>
              <w:overflowPunct w:val="0"/>
              <w:autoSpaceDE w:val="0"/>
              <w:autoSpaceDN w:val="0"/>
              <w:adjustRightInd w:val="0"/>
              <w:spacing w:after="0"/>
              <w:textAlignment w:val="baseline"/>
              <w:rPr>
                <w:rFonts w:ascii="Arial" w:hAnsi="Arial"/>
                <w:sz w:val="18"/>
                <w:lang w:eastAsia="en-GB"/>
              </w:rPr>
            </w:pPr>
            <w:r w:rsidRPr="003D28EE">
              <w:rPr>
                <w:rFonts w:ascii="Arial" w:hAnsi="Arial"/>
                <w:sz w:val="18"/>
                <w:lang w:eastAsia="en-GB"/>
              </w:rPr>
              <w:t>List of intra-frequency neighbouring cells with specific cell re-selection parameters.</w:t>
            </w:r>
          </w:p>
        </w:tc>
      </w:tr>
      <w:tr w:rsidR="003D28EE" w:rsidRPr="003D28EE" w14:paraId="5890E7AD"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F14B4C"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
                <w:bCs/>
                <w:i/>
                <w:noProof/>
                <w:sz w:val="18"/>
                <w:lang w:eastAsia="en-GB"/>
              </w:rPr>
              <w:t>q-OffsetCell</w:t>
            </w:r>
          </w:p>
          <w:p w14:paraId="26E27435"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sz w:val="18"/>
                <w:lang w:eastAsia="en-GB"/>
              </w:rPr>
              <w:t>Parameter "</w:t>
            </w:r>
            <w:proofErr w:type="spellStart"/>
            <w:r w:rsidRPr="003D28EE">
              <w:rPr>
                <w:rFonts w:ascii="Arial" w:hAnsi="Arial"/>
                <w:bCs/>
                <w:sz w:val="18"/>
                <w:lang w:eastAsia="en-GB"/>
              </w:rPr>
              <w:t>Qoffset</w:t>
            </w:r>
            <w:r w:rsidRPr="003D28EE">
              <w:rPr>
                <w:rFonts w:ascii="Arial" w:hAnsi="Arial"/>
                <w:bCs/>
                <w:sz w:val="18"/>
                <w:vertAlign w:val="subscript"/>
                <w:lang w:eastAsia="en-GB"/>
              </w:rPr>
              <w:t>s,n</w:t>
            </w:r>
            <w:proofErr w:type="spellEnd"/>
            <w:r w:rsidRPr="003D28EE">
              <w:rPr>
                <w:rFonts w:ascii="Arial" w:hAnsi="Arial"/>
                <w:sz w:val="18"/>
                <w:lang w:eastAsia="en-GB"/>
              </w:rPr>
              <w:t>" in TS 38.304 [20].</w:t>
            </w:r>
          </w:p>
        </w:tc>
      </w:tr>
      <w:tr w:rsidR="003D28EE" w:rsidRPr="003D28EE" w14:paraId="3611A2FF"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tcPr>
          <w:p w14:paraId="4A14AA32"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sz w:val="18"/>
                <w:lang w:eastAsia="en-GB"/>
              </w:rPr>
            </w:pPr>
            <w:r w:rsidRPr="003D28EE">
              <w:rPr>
                <w:rFonts w:ascii="Arial" w:hAnsi="Arial"/>
                <w:b/>
                <w:bCs/>
                <w:i/>
                <w:sz w:val="18"/>
                <w:lang w:eastAsia="en-GB"/>
              </w:rPr>
              <w:t>q-</w:t>
            </w:r>
            <w:proofErr w:type="spellStart"/>
            <w:r w:rsidRPr="003D28EE">
              <w:rPr>
                <w:rFonts w:ascii="Arial" w:hAnsi="Arial"/>
                <w:b/>
                <w:bCs/>
                <w:i/>
                <w:sz w:val="18"/>
                <w:lang w:eastAsia="en-GB"/>
              </w:rPr>
              <w:t>QualMinOffsetCell</w:t>
            </w:r>
            <w:proofErr w:type="spellEnd"/>
          </w:p>
          <w:p w14:paraId="15D20B8B"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sz w:val="18"/>
                <w:lang w:eastAsia="ja-JP"/>
              </w:rPr>
              <w:t>Parameter "</w:t>
            </w:r>
            <w:proofErr w:type="spellStart"/>
            <w:r w:rsidRPr="003D28EE">
              <w:rPr>
                <w:rFonts w:ascii="Arial" w:hAnsi="Arial"/>
                <w:sz w:val="18"/>
                <w:lang w:eastAsia="ja-JP"/>
              </w:rPr>
              <w:t>Q</w:t>
            </w:r>
            <w:r w:rsidRPr="003D28EE">
              <w:rPr>
                <w:rFonts w:ascii="Arial" w:hAnsi="Arial"/>
                <w:sz w:val="18"/>
                <w:vertAlign w:val="subscript"/>
                <w:lang w:eastAsia="ja-JP"/>
              </w:rPr>
              <w:t>qualminoffsetcell</w:t>
            </w:r>
            <w:proofErr w:type="spellEnd"/>
            <w:r w:rsidRPr="003D28EE">
              <w:rPr>
                <w:rFonts w:ascii="Arial" w:hAnsi="Arial"/>
                <w:sz w:val="18"/>
                <w:lang w:eastAsia="ja-JP"/>
              </w:rPr>
              <w:t>" in TS</w:t>
            </w:r>
            <w:r w:rsidRPr="003D28EE">
              <w:rPr>
                <w:rFonts w:ascii="Arial" w:hAnsi="Arial"/>
                <w:sz w:val="18"/>
                <w:lang w:eastAsia="en-GB"/>
              </w:rPr>
              <w:t xml:space="preserve"> 38.304 [20]. Actual value </w:t>
            </w:r>
            <w:proofErr w:type="spellStart"/>
            <w:r w:rsidRPr="003D28EE">
              <w:rPr>
                <w:rFonts w:ascii="Arial" w:hAnsi="Arial"/>
                <w:sz w:val="18"/>
                <w:lang w:eastAsia="en-GB"/>
              </w:rPr>
              <w:t>Q</w:t>
            </w:r>
            <w:r w:rsidRPr="003D28EE">
              <w:rPr>
                <w:rFonts w:ascii="Arial" w:hAnsi="Arial"/>
                <w:sz w:val="18"/>
                <w:vertAlign w:val="subscript"/>
                <w:lang w:eastAsia="en-GB"/>
              </w:rPr>
              <w:t>qualminoffsetcell</w:t>
            </w:r>
            <w:proofErr w:type="spellEnd"/>
            <w:r w:rsidRPr="003D28EE">
              <w:rPr>
                <w:rFonts w:ascii="Arial" w:hAnsi="Arial"/>
                <w:sz w:val="18"/>
                <w:lang w:eastAsia="en-GB"/>
              </w:rPr>
              <w:t xml:space="preserve"> = field value [dB].</w:t>
            </w:r>
          </w:p>
        </w:tc>
      </w:tr>
      <w:tr w:rsidR="003D28EE" w:rsidRPr="003D28EE" w14:paraId="52AF924C"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tcPr>
          <w:p w14:paraId="5DA6DFC2"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sz w:val="18"/>
                <w:lang w:eastAsia="en-GB"/>
              </w:rPr>
            </w:pPr>
            <w:r w:rsidRPr="003D28EE">
              <w:rPr>
                <w:rFonts w:ascii="Arial" w:hAnsi="Arial"/>
                <w:b/>
                <w:bCs/>
                <w:i/>
                <w:sz w:val="18"/>
                <w:lang w:eastAsia="en-GB"/>
              </w:rPr>
              <w:t>q-</w:t>
            </w:r>
            <w:proofErr w:type="spellStart"/>
            <w:r w:rsidRPr="003D28EE">
              <w:rPr>
                <w:rFonts w:ascii="Arial" w:hAnsi="Arial"/>
                <w:b/>
                <w:bCs/>
                <w:i/>
                <w:sz w:val="18"/>
                <w:lang w:eastAsia="en-GB"/>
              </w:rPr>
              <w:t>RxLevMinOffsetCell</w:t>
            </w:r>
            <w:proofErr w:type="spellEnd"/>
          </w:p>
          <w:p w14:paraId="65E30E7C"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sz w:val="18"/>
                <w:lang w:eastAsia="en-GB"/>
              </w:rPr>
              <w:t>Parame</w:t>
            </w:r>
            <w:r w:rsidRPr="003D28EE">
              <w:rPr>
                <w:rFonts w:ascii="Arial" w:hAnsi="Arial"/>
                <w:sz w:val="18"/>
                <w:lang w:eastAsia="ja-JP"/>
              </w:rPr>
              <w:t>ter "</w:t>
            </w:r>
            <w:proofErr w:type="spellStart"/>
            <w:r w:rsidRPr="003D28EE">
              <w:rPr>
                <w:rFonts w:ascii="Arial" w:hAnsi="Arial"/>
                <w:sz w:val="18"/>
                <w:lang w:eastAsia="ja-JP"/>
              </w:rPr>
              <w:t>Q</w:t>
            </w:r>
            <w:r w:rsidRPr="003D28EE">
              <w:rPr>
                <w:rFonts w:ascii="Arial" w:hAnsi="Arial"/>
                <w:sz w:val="18"/>
                <w:vertAlign w:val="subscript"/>
                <w:lang w:eastAsia="ja-JP"/>
              </w:rPr>
              <w:t>rxlevminoffsetcell</w:t>
            </w:r>
            <w:proofErr w:type="spellEnd"/>
            <w:r w:rsidRPr="003D28EE">
              <w:rPr>
                <w:rFonts w:ascii="Arial" w:hAnsi="Arial"/>
                <w:sz w:val="18"/>
                <w:lang w:eastAsia="ja-JP"/>
              </w:rPr>
              <w:t>" in TS</w:t>
            </w:r>
            <w:r w:rsidRPr="003D28EE">
              <w:rPr>
                <w:rFonts w:ascii="Arial" w:hAnsi="Arial"/>
                <w:sz w:val="18"/>
                <w:lang w:eastAsia="en-GB"/>
              </w:rPr>
              <w:t xml:space="preserve"> 38.304 [20]. Actual value </w:t>
            </w:r>
            <w:proofErr w:type="spellStart"/>
            <w:r w:rsidRPr="003D28EE">
              <w:rPr>
                <w:rFonts w:ascii="Arial" w:hAnsi="Arial"/>
                <w:sz w:val="18"/>
                <w:lang w:eastAsia="en-GB"/>
              </w:rPr>
              <w:t>Q</w:t>
            </w:r>
            <w:r w:rsidRPr="003D28EE">
              <w:rPr>
                <w:rFonts w:ascii="Arial" w:hAnsi="Arial"/>
                <w:sz w:val="18"/>
                <w:vertAlign w:val="subscript"/>
                <w:lang w:eastAsia="en-GB"/>
              </w:rPr>
              <w:t>rxlevminoffsetcell</w:t>
            </w:r>
            <w:proofErr w:type="spellEnd"/>
            <w:r w:rsidRPr="003D28EE">
              <w:rPr>
                <w:rFonts w:ascii="Arial" w:hAnsi="Arial"/>
                <w:sz w:val="18"/>
                <w:lang w:eastAsia="en-GB"/>
              </w:rPr>
              <w:t xml:space="preserve"> = field value * 2 [dB].</w:t>
            </w:r>
          </w:p>
        </w:tc>
      </w:tr>
      <w:tr w:rsidR="003D28EE" w:rsidRPr="003D28EE" w14:paraId="0CE14055"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tcPr>
          <w:p w14:paraId="348C52FD"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sz w:val="18"/>
                <w:lang w:eastAsia="en-GB"/>
              </w:rPr>
            </w:pPr>
            <w:r w:rsidRPr="003D28EE">
              <w:rPr>
                <w:rFonts w:ascii="Arial" w:hAnsi="Arial"/>
                <w:b/>
                <w:bCs/>
                <w:i/>
                <w:sz w:val="18"/>
                <w:lang w:eastAsia="en-GB"/>
              </w:rPr>
              <w:t>q-</w:t>
            </w:r>
            <w:proofErr w:type="spellStart"/>
            <w:r w:rsidRPr="003D28EE">
              <w:rPr>
                <w:rFonts w:ascii="Arial" w:hAnsi="Arial"/>
                <w:b/>
                <w:bCs/>
                <w:i/>
                <w:sz w:val="18"/>
                <w:lang w:eastAsia="en-GB"/>
              </w:rPr>
              <w:t>RxLevMinOffsetCellSUL</w:t>
            </w:r>
            <w:proofErr w:type="spellEnd"/>
          </w:p>
          <w:p w14:paraId="06588489"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sz w:val="18"/>
                <w:lang w:eastAsia="en-GB"/>
              </w:rPr>
              <w:t>Paramete</w:t>
            </w:r>
            <w:r w:rsidRPr="003D28EE">
              <w:rPr>
                <w:rFonts w:ascii="Arial" w:hAnsi="Arial"/>
                <w:sz w:val="18"/>
                <w:lang w:eastAsia="ja-JP"/>
              </w:rPr>
              <w:t>r "</w:t>
            </w:r>
            <w:proofErr w:type="spellStart"/>
            <w:r w:rsidRPr="003D28EE">
              <w:rPr>
                <w:rFonts w:ascii="Arial" w:hAnsi="Arial"/>
                <w:sz w:val="18"/>
                <w:lang w:eastAsia="ja-JP"/>
              </w:rPr>
              <w:t>Q</w:t>
            </w:r>
            <w:r w:rsidRPr="003D28EE">
              <w:rPr>
                <w:rFonts w:ascii="Arial" w:hAnsi="Arial"/>
                <w:sz w:val="18"/>
                <w:vertAlign w:val="subscript"/>
                <w:lang w:eastAsia="ja-JP"/>
              </w:rPr>
              <w:t>rxlevminoffsetcellSUL</w:t>
            </w:r>
            <w:proofErr w:type="spellEnd"/>
            <w:r w:rsidRPr="003D28EE">
              <w:rPr>
                <w:rFonts w:ascii="Arial" w:hAnsi="Arial"/>
                <w:sz w:val="18"/>
                <w:lang w:eastAsia="ja-JP"/>
              </w:rPr>
              <w:t>" i</w:t>
            </w:r>
            <w:r w:rsidRPr="003D28EE">
              <w:rPr>
                <w:rFonts w:ascii="Arial" w:hAnsi="Arial"/>
                <w:sz w:val="18"/>
                <w:lang w:eastAsia="en-GB"/>
              </w:rPr>
              <w:t xml:space="preserve">n TS 38.304 [20]. Actual value </w:t>
            </w:r>
            <w:proofErr w:type="spellStart"/>
            <w:r w:rsidRPr="003D28EE">
              <w:rPr>
                <w:rFonts w:ascii="Arial" w:hAnsi="Arial"/>
                <w:sz w:val="18"/>
                <w:lang w:eastAsia="en-GB"/>
              </w:rPr>
              <w:t>Q</w:t>
            </w:r>
            <w:r w:rsidRPr="003D28EE">
              <w:rPr>
                <w:rFonts w:ascii="Arial" w:hAnsi="Arial"/>
                <w:sz w:val="18"/>
                <w:vertAlign w:val="subscript"/>
                <w:lang w:eastAsia="en-GB"/>
              </w:rPr>
              <w:t>rxlevminoffsetcellSUL</w:t>
            </w:r>
            <w:proofErr w:type="spellEnd"/>
            <w:r w:rsidRPr="003D28EE">
              <w:rPr>
                <w:rFonts w:ascii="Arial" w:hAnsi="Arial"/>
                <w:sz w:val="18"/>
                <w:lang w:eastAsia="en-GB"/>
              </w:rPr>
              <w:t xml:space="preserve"> = field value * 2 [dB].</w:t>
            </w:r>
          </w:p>
        </w:tc>
      </w:tr>
    </w:tbl>
    <w:p w14:paraId="386DB813" w14:textId="77777777" w:rsidR="003D28EE" w:rsidRPr="003D28EE" w:rsidRDefault="003D28EE" w:rsidP="003D28EE">
      <w:pPr>
        <w:overflowPunct w:val="0"/>
        <w:autoSpaceDE w:val="0"/>
        <w:autoSpaceDN w:val="0"/>
        <w:adjustRightInd w:val="0"/>
        <w:textAlignment w:val="baseline"/>
        <w:rPr>
          <w:lang w:eastAsia="ja-JP"/>
        </w:rPr>
      </w:pPr>
    </w:p>
    <w:p w14:paraId="643B7768" w14:textId="77777777" w:rsidR="003D28EE" w:rsidRPr="003D28EE" w:rsidRDefault="003D28EE" w:rsidP="003D28EE">
      <w:pPr>
        <w:keepNext/>
        <w:keepLines/>
        <w:overflowPunct w:val="0"/>
        <w:autoSpaceDE w:val="0"/>
        <w:autoSpaceDN w:val="0"/>
        <w:adjustRightInd w:val="0"/>
        <w:spacing w:before="120"/>
        <w:ind w:left="1418" w:hanging="1418"/>
        <w:textAlignment w:val="baseline"/>
        <w:outlineLvl w:val="3"/>
        <w:rPr>
          <w:rFonts w:ascii="Arial" w:eastAsia="SimSun" w:hAnsi="Arial"/>
          <w:i/>
          <w:noProof/>
          <w:sz w:val="24"/>
          <w:lang w:eastAsia="x-none"/>
        </w:rPr>
      </w:pPr>
      <w:bookmarkStart w:id="8" w:name="_Toc20425923"/>
      <w:r w:rsidRPr="003D28EE">
        <w:rPr>
          <w:rFonts w:ascii="Arial" w:eastAsia="SimSun" w:hAnsi="Arial"/>
          <w:sz w:val="24"/>
          <w:lang w:eastAsia="x-none"/>
        </w:rPr>
        <w:t>–</w:t>
      </w:r>
      <w:r w:rsidRPr="003D28EE">
        <w:rPr>
          <w:rFonts w:ascii="Arial" w:eastAsia="SimSun" w:hAnsi="Arial"/>
          <w:sz w:val="24"/>
          <w:lang w:eastAsia="x-none"/>
        </w:rPr>
        <w:tab/>
      </w:r>
      <w:r w:rsidRPr="003D28EE">
        <w:rPr>
          <w:rFonts w:ascii="Arial" w:eastAsia="SimSun" w:hAnsi="Arial"/>
          <w:i/>
          <w:noProof/>
          <w:sz w:val="24"/>
          <w:lang w:eastAsia="x-none"/>
        </w:rPr>
        <w:t>SIB4</w:t>
      </w:r>
      <w:bookmarkEnd w:id="8"/>
    </w:p>
    <w:p w14:paraId="5860CE0F" w14:textId="77777777" w:rsidR="003D28EE" w:rsidRPr="003D28EE" w:rsidRDefault="003D28EE" w:rsidP="003D28EE">
      <w:pPr>
        <w:overflowPunct w:val="0"/>
        <w:autoSpaceDE w:val="0"/>
        <w:autoSpaceDN w:val="0"/>
        <w:adjustRightInd w:val="0"/>
        <w:textAlignment w:val="baseline"/>
        <w:rPr>
          <w:rFonts w:eastAsia="SimSun"/>
          <w:iCs/>
          <w:lang w:eastAsia="ja-JP"/>
        </w:rPr>
      </w:pPr>
      <w:r w:rsidRPr="003D28EE">
        <w:rPr>
          <w:i/>
          <w:noProof/>
          <w:lang w:eastAsia="ja-JP"/>
        </w:rPr>
        <w:t>SIB4</w:t>
      </w:r>
      <w:r w:rsidRPr="003D28EE">
        <w:rPr>
          <w:iCs/>
          <w:lang w:eastAsia="ja-JP"/>
        </w:rPr>
        <w:t xml:space="preserve"> contains information relevant only for inter-frequency cell re-selection i.e. information about </w:t>
      </w:r>
      <w:r w:rsidRPr="003D28EE">
        <w:rPr>
          <w:lang w:eastAsia="ja-JP"/>
        </w:rPr>
        <w:t>other NR frequencies and inter-frequency neighbouring cells relevant for cell re-selection. The IE includes cell re-selection parameters common for a frequency as well as cell specific re-selection parameters.</w:t>
      </w:r>
    </w:p>
    <w:p w14:paraId="14CE0A44" w14:textId="77777777" w:rsidR="003D28EE" w:rsidRPr="003D28EE" w:rsidRDefault="003D28EE" w:rsidP="003D28EE">
      <w:pPr>
        <w:keepNext/>
        <w:keepLines/>
        <w:overflowPunct w:val="0"/>
        <w:autoSpaceDE w:val="0"/>
        <w:autoSpaceDN w:val="0"/>
        <w:adjustRightInd w:val="0"/>
        <w:spacing w:before="60"/>
        <w:jc w:val="center"/>
        <w:textAlignment w:val="baseline"/>
        <w:rPr>
          <w:rFonts w:ascii="Arial" w:hAnsi="Arial"/>
          <w:b/>
          <w:bCs/>
          <w:i/>
          <w:iCs/>
          <w:lang w:eastAsia="x-none"/>
        </w:rPr>
      </w:pPr>
      <w:r w:rsidRPr="003D28EE">
        <w:rPr>
          <w:rFonts w:ascii="Arial" w:hAnsi="Arial"/>
          <w:b/>
          <w:bCs/>
          <w:i/>
          <w:iCs/>
          <w:noProof/>
          <w:lang w:eastAsia="x-none"/>
        </w:rPr>
        <w:t xml:space="preserve">SIB4 </w:t>
      </w:r>
      <w:r w:rsidRPr="003D28EE">
        <w:rPr>
          <w:rFonts w:ascii="Arial" w:hAnsi="Arial"/>
          <w:b/>
          <w:bCs/>
          <w:iCs/>
          <w:noProof/>
          <w:lang w:eastAsia="x-none"/>
        </w:rPr>
        <w:t>information element</w:t>
      </w:r>
    </w:p>
    <w:p w14:paraId="3F6C8CFF"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color w:val="808080"/>
          <w:sz w:val="16"/>
          <w:lang w:eastAsia="en-GB"/>
        </w:rPr>
        <w:t>-- ASN1START</w:t>
      </w:r>
    </w:p>
    <w:p w14:paraId="4269F89D"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color w:val="808080"/>
          <w:sz w:val="16"/>
          <w:lang w:eastAsia="en-GB"/>
        </w:rPr>
        <w:t>-- TAG-SIB4-START</w:t>
      </w:r>
    </w:p>
    <w:p w14:paraId="7673810A"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2A4CF3"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SIB4 ::=                            </w:t>
      </w:r>
      <w:r w:rsidRPr="003D28EE">
        <w:rPr>
          <w:rFonts w:ascii="Courier New" w:hAnsi="Courier New"/>
          <w:noProof/>
          <w:color w:val="993366"/>
          <w:sz w:val="16"/>
          <w:lang w:eastAsia="en-GB"/>
        </w:rPr>
        <w:t>SEQUENCE</w:t>
      </w:r>
      <w:r w:rsidRPr="003D28EE">
        <w:rPr>
          <w:rFonts w:ascii="Courier New" w:hAnsi="Courier New"/>
          <w:noProof/>
          <w:sz w:val="16"/>
          <w:lang w:eastAsia="en-GB"/>
        </w:rPr>
        <w:t xml:space="preserve"> {</w:t>
      </w:r>
    </w:p>
    <w:p w14:paraId="19D6EAE9"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interFreqCarrierFreqList            InterFreqCarrierFreqList,</w:t>
      </w:r>
    </w:p>
    <w:p w14:paraId="64FE9DF2"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lateNonCriticalExtension            </w:t>
      </w:r>
      <w:r w:rsidRPr="003D28EE">
        <w:rPr>
          <w:rFonts w:ascii="Courier New" w:hAnsi="Courier New"/>
          <w:noProof/>
          <w:color w:val="993366"/>
          <w:sz w:val="16"/>
          <w:lang w:eastAsia="en-GB"/>
        </w:rPr>
        <w:t>OCTET</w:t>
      </w:r>
      <w:r w:rsidRPr="003D28EE">
        <w:rPr>
          <w:rFonts w:ascii="Courier New" w:hAnsi="Courier New"/>
          <w:noProof/>
          <w:sz w:val="16"/>
          <w:lang w:eastAsia="en-GB"/>
        </w:rPr>
        <w:t xml:space="preserve"> </w:t>
      </w:r>
      <w:r w:rsidRPr="003D28EE">
        <w:rPr>
          <w:rFonts w:ascii="Courier New" w:hAnsi="Courier New"/>
          <w:noProof/>
          <w:color w:val="993366"/>
          <w:sz w:val="16"/>
          <w:lang w:eastAsia="en-GB"/>
        </w:rPr>
        <w:t>STRING</w:t>
      </w:r>
      <w:r w:rsidRPr="003D28EE">
        <w:rPr>
          <w:rFonts w:ascii="Courier New" w:hAnsi="Courier New"/>
          <w:noProof/>
          <w:sz w:val="16"/>
          <w:lang w:eastAsia="en-GB"/>
        </w:rPr>
        <w:t xml:space="preserve">                                </w:t>
      </w:r>
      <w:r w:rsidRPr="003D28EE">
        <w:rPr>
          <w:rFonts w:ascii="Courier New" w:hAnsi="Courier New"/>
          <w:noProof/>
          <w:color w:val="993366"/>
          <w:sz w:val="16"/>
          <w:lang w:eastAsia="en-GB"/>
        </w:rPr>
        <w:t>OPTIONAL</w:t>
      </w:r>
      <w:r w:rsidRPr="003D28EE">
        <w:rPr>
          <w:rFonts w:ascii="Courier New" w:hAnsi="Courier New"/>
          <w:noProof/>
          <w:sz w:val="16"/>
          <w:lang w:eastAsia="en-GB"/>
        </w:rPr>
        <w:t>,</w:t>
      </w:r>
    </w:p>
    <w:p w14:paraId="16FE3AB0"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w:t>
      </w:r>
    </w:p>
    <w:p w14:paraId="321E2963"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w:t>
      </w:r>
    </w:p>
    <w:p w14:paraId="4A267E53"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C91B4E"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InterFreqCarrierFreqList ::=        </w:t>
      </w:r>
      <w:r w:rsidRPr="003D28EE">
        <w:rPr>
          <w:rFonts w:ascii="Courier New" w:hAnsi="Courier New"/>
          <w:noProof/>
          <w:color w:val="993366"/>
          <w:sz w:val="16"/>
          <w:lang w:eastAsia="en-GB"/>
        </w:rPr>
        <w:t>SEQUENCE</w:t>
      </w:r>
      <w:r w:rsidRPr="003D28EE">
        <w:rPr>
          <w:rFonts w:ascii="Courier New" w:hAnsi="Courier New"/>
          <w:noProof/>
          <w:sz w:val="16"/>
          <w:lang w:eastAsia="en-GB"/>
        </w:rPr>
        <w:t xml:space="preserve"> (</w:t>
      </w:r>
      <w:r w:rsidRPr="003D28EE">
        <w:rPr>
          <w:rFonts w:ascii="Courier New" w:hAnsi="Courier New"/>
          <w:noProof/>
          <w:color w:val="993366"/>
          <w:sz w:val="16"/>
          <w:lang w:eastAsia="en-GB"/>
        </w:rPr>
        <w:t>SIZE</w:t>
      </w:r>
      <w:r w:rsidRPr="003D28EE">
        <w:rPr>
          <w:rFonts w:ascii="Courier New" w:hAnsi="Courier New"/>
          <w:noProof/>
          <w:sz w:val="16"/>
          <w:lang w:eastAsia="en-GB"/>
        </w:rPr>
        <w:t xml:space="preserve"> (1..maxFreq))</w:t>
      </w:r>
      <w:r w:rsidRPr="003D28EE">
        <w:rPr>
          <w:rFonts w:ascii="Courier New" w:hAnsi="Courier New"/>
          <w:noProof/>
          <w:color w:val="993366"/>
          <w:sz w:val="16"/>
          <w:lang w:eastAsia="en-GB"/>
        </w:rPr>
        <w:t xml:space="preserve"> OF</w:t>
      </w:r>
      <w:r w:rsidRPr="003D28EE">
        <w:rPr>
          <w:rFonts w:ascii="Courier New" w:hAnsi="Courier New"/>
          <w:noProof/>
          <w:sz w:val="16"/>
          <w:lang w:eastAsia="en-GB"/>
        </w:rPr>
        <w:t xml:space="preserve"> InterFreqCarrierFreqInfo</w:t>
      </w:r>
    </w:p>
    <w:p w14:paraId="5B29616A"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8B16CB"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InterFreqCarrierFreqInfo ::=        </w:t>
      </w:r>
      <w:r w:rsidRPr="003D28EE">
        <w:rPr>
          <w:rFonts w:ascii="Courier New" w:hAnsi="Courier New"/>
          <w:noProof/>
          <w:color w:val="993366"/>
          <w:sz w:val="16"/>
          <w:lang w:eastAsia="en-GB"/>
        </w:rPr>
        <w:t>SEQUENCE</w:t>
      </w:r>
      <w:r w:rsidRPr="003D28EE">
        <w:rPr>
          <w:rFonts w:ascii="Courier New" w:hAnsi="Courier New"/>
          <w:noProof/>
          <w:sz w:val="16"/>
          <w:lang w:eastAsia="en-GB"/>
        </w:rPr>
        <w:t xml:space="preserve"> {</w:t>
      </w:r>
    </w:p>
    <w:p w14:paraId="3BF64A2E"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dl-CarrierFreq                      ARFCN-ValueNR,</w:t>
      </w:r>
    </w:p>
    <w:p w14:paraId="728897C8"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frequencyBandList                   MultiFrequencyBandListNR-SIB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Cond Mandatory</w:t>
      </w:r>
    </w:p>
    <w:p w14:paraId="7D33C206"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frequencyBandListSUL                MultiFrequencyBandListNR-SIB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R</w:t>
      </w:r>
    </w:p>
    <w:p w14:paraId="45A74F73"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nrofSS-BlocksToAverage              </w:t>
      </w:r>
      <w:r w:rsidRPr="003D28EE">
        <w:rPr>
          <w:rFonts w:ascii="Courier New" w:hAnsi="Courier New"/>
          <w:noProof/>
          <w:color w:val="993366"/>
          <w:sz w:val="16"/>
          <w:lang w:eastAsia="en-GB"/>
        </w:rPr>
        <w:t>INTEGER</w:t>
      </w:r>
      <w:r w:rsidRPr="003D28EE">
        <w:rPr>
          <w:rFonts w:ascii="Courier New" w:hAnsi="Courier New"/>
          <w:noProof/>
          <w:sz w:val="16"/>
          <w:lang w:eastAsia="en-GB"/>
        </w:rPr>
        <w:t xml:space="preserve"> (2..maxNrofSS-BlocksToAverage)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S</w:t>
      </w:r>
    </w:p>
    <w:p w14:paraId="3E9FBE94"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absThreshSS-BlocksConsolidation     ThresholdNR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S</w:t>
      </w:r>
    </w:p>
    <w:p w14:paraId="115EF867"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smtc                                SSB-MTC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S</w:t>
      </w:r>
    </w:p>
    <w:p w14:paraId="036C4995"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ssbSubcarrierSpacing                SubcarrierSpacing,</w:t>
      </w:r>
    </w:p>
    <w:p w14:paraId="6C4F9B83"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ssb-ToMeasure                       SSB-ToMeasure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S</w:t>
      </w:r>
    </w:p>
    <w:p w14:paraId="450DEE3F"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deriveSSB-IndexFromCell             </w:t>
      </w:r>
      <w:r w:rsidRPr="003D28EE">
        <w:rPr>
          <w:rFonts w:ascii="Courier New" w:hAnsi="Courier New"/>
          <w:noProof/>
          <w:color w:val="993366"/>
          <w:sz w:val="16"/>
          <w:lang w:eastAsia="en-GB"/>
        </w:rPr>
        <w:t>BOOLEAN</w:t>
      </w:r>
      <w:r w:rsidRPr="003D28EE">
        <w:rPr>
          <w:rFonts w:ascii="Courier New" w:hAnsi="Courier New"/>
          <w:noProof/>
          <w:sz w:val="16"/>
          <w:lang w:eastAsia="en-GB"/>
        </w:rPr>
        <w:t>,</w:t>
      </w:r>
    </w:p>
    <w:p w14:paraId="4279B1E4"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ss-RSSI-Measurement                 SS-RSSI-Measurement                         </w:t>
      </w:r>
      <w:r w:rsidRPr="003D28EE">
        <w:rPr>
          <w:rFonts w:ascii="Courier New" w:hAnsi="Courier New"/>
          <w:noProof/>
          <w:color w:val="993366"/>
          <w:sz w:val="16"/>
          <w:lang w:eastAsia="en-GB"/>
        </w:rPr>
        <w:t>OPTIONAL</w:t>
      </w:r>
      <w:r w:rsidRPr="003D28EE">
        <w:rPr>
          <w:rFonts w:ascii="Courier New" w:hAnsi="Courier New"/>
          <w:noProof/>
          <w:sz w:val="16"/>
          <w:lang w:eastAsia="en-GB"/>
        </w:rPr>
        <w:t>,</w:t>
      </w:r>
    </w:p>
    <w:p w14:paraId="51AA4AD9"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q-RxLevMin                          Q-RxLevMin,</w:t>
      </w:r>
    </w:p>
    <w:p w14:paraId="0D064A91"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q-RxLevMinSUL                       Q-RxLevMin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R</w:t>
      </w:r>
    </w:p>
    <w:p w14:paraId="45674716"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q-QualMin                           Q-QualMin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S</w:t>
      </w:r>
    </w:p>
    <w:p w14:paraId="261EE97D"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p-Max                               P-Max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S</w:t>
      </w:r>
    </w:p>
    <w:p w14:paraId="0AF039BA"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t-ReselectionNR                     T-Reselection,</w:t>
      </w:r>
    </w:p>
    <w:p w14:paraId="3CE35BD4"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lastRenderedPageBreak/>
        <w:t xml:space="preserve">    t-ReselectionNR-SF                  SpeedStateScaleFactors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S</w:t>
      </w:r>
    </w:p>
    <w:p w14:paraId="7946A3E3"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threshX-HighP                       ReselectionThreshold,</w:t>
      </w:r>
    </w:p>
    <w:p w14:paraId="260A2D6F"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threshX-LowP                        ReselectionThreshold,</w:t>
      </w:r>
    </w:p>
    <w:p w14:paraId="6F7DB970"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threshX-Q                           </w:t>
      </w:r>
      <w:r w:rsidRPr="003D28EE">
        <w:rPr>
          <w:rFonts w:ascii="Courier New" w:hAnsi="Courier New"/>
          <w:noProof/>
          <w:color w:val="993366"/>
          <w:sz w:val="16"/>
          <w:lang w:eastAsia="en-GB"/>
        </w:rPr>
        <w:t>SEQUENCE</w:t>
      </w:r>
      <w:r w:rsidRPr="003D28EE">
        <w:rPr>
          <w:rFonts w:ascii="Courier New" w:hAnsi="Courier New"/>
          <w:noProof/>
          <w:sz w:val="16"/>
          <w:lang w:eastAsia="en-GB"/>
        </w:rPr>
        <w:t xml:space="preserve"> {</w:t>
      </w:r>
    </w:p>
    <w:p w14:paraId="453FEDC8"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threshX-HighQ                       ReselectionThresholdQ,</w:t>
      </w:r>
    </w:p>
    <w:p w14:paraId="4091E14E"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threshX-LowQ                        ReselectionThresholdQ</w:t>
      </w:r>
    </w:p>
    <w:p w14:paraId="377D4A66"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Cond RSRQ</w:t>
      </w:r>
    </w:p>
    <w:p w14:paraId="5C9BF575"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cellReselectionPriority             CellReselectionPriority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R</w:t>
      </w:r>
    </w:p>
    <w:p w14:paraId="66247181"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cellReselectionSubPriority          CellReselectionSubPriority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R</w:t>
      </w:r>
    </w:p>
    <w:p w14:paraId="1F234033"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q-OffsetFreq                        Q-OffsetRange                               DEFAULT dB0,</w:t>
      </w:r>
    </w:p>
    <w:p w14:paraId="2662B24E"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interFreqNeighCellList              InterFreqNeighCellList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R</w:t>
      </w:r>
    </w:p>
    <w:p w14:paraId="335F22A5"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interFreqBlackCellList              InterFreqBlackCellList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R</w:t>
      </w:r>
    </w:p>
    <w:p w14:paraId="63C0D248"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w:t>
      </w:r>
    </w:p>
    <w:p w14:paraId="774FF2CA"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w:t>
      </w:r>
    </w:p>
    <w:p w14:paraId="51221908"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27263E"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InterFreqNeighCellList ::=          </w:t>
      </w:r>
      <w:r w:rsidRPr="003D28EE">
        <w:rPr>
          <w:rFonts w:ascii="Courier New" w:hAnsi="Courier New"/>
          <w:noProof/>
          <w:color w:val="993366"/>
          <w:sz w:val="16"/>
          <w:lang w:eastAsia="en-GB"/>
        </w:rPr>
        <w:t>SEQUENCE</w:t>
      </w:r>
      <w:r w:rsidRPr="003D28EE">
        <w:rPr>
          <w:rFonts w:ascii="Courier New" w:hAnsi="Courier New"/>
          <w:noProof/>
          <w:sz w:val="16"/>
          <w:lang w:eastAsia="en-GB"/>
        </w:rPr>
        <w:t xml:space="preserve"> (</w:t>
      </w:r>
      <w:r w:rsidRPr="003D28EE">
        <w:rPr>
          <w:rFonts w:ascii="Courier New" w:hAnsi="Courier New"/>
          <w:noProof/>
          <w:color w:val="993366"/>
          <w:sz w:val="16"/>
          <w:lang w:eastAsia="en-GB"/>
        </w:rPr>
        <w:t>SIZE</w:t>
      </w:r>
      <w:r w:rsidRPr="003D28EE">
        <w:rPr>
          <w:rFonts w:ascii="Courier New" w:hAnsi="Courier New"/>
          <w:noProof/>
          <w:sz w:val="16"/>
          <w:lang w:eastAsia="en-GB"/>
        </w:rPr>
        <w:t xml:space="preserve"> (1..maxCellInter))</w:t>
      </w:r>
      <w:r w:rsidRPr="003D28EE">
        <w:rPr>
          <w:rFonts w:ascii="Courier New" w:hAnsi="Courier New"/>
          <w:noProof/>
          <w:color w:val="993366"/>
          <w:sz w:val="16"/>
          <w:lang w:eastAsia="en-GB"/>
        </w:rPr>
        <w:t xml:space="preserve"> OF</w:t>
      </w:r>
      <w:r w:rsidRPr="003D28EE">
        <w:rPr>
          <w:rFonts w:ascii="Courier New" w:hAnsi="Courier New"/>
          <w:noProof/>
          <w:sz w:val="16"/>
          <w:lang w:eastAsia="en-GB"/>
        </w:rPr>
        <w:t xml:space="preserve"> InterFreqNeighCellInfo</w:t>
      </w:r>
    </w:p>
    <w:p w14:paraId="0CF2E64D"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79E047"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InterFreqNeighCellInfo ::=          </w:t>
      </w:r>
      <w:r w:rsidRPr="003D28EE">
        <w:rPr>
          <w:rFonts w:ascii="Courier New" w:hAnsi="Courier New"/>
          <w:noProof/>
          <w:color w:val="993366"/>
          <w:sz w:val="16"/>
          <w:lang w:eastAsia="en-GB"/>
        </w:rPr>
        <w:t>SEQUENCE</w:t>
      </w:r>
      <w:r w:rsidRPr="003D28EE">
        <w:rPr>
          <w:rFonts w:ascii="Courier New" w:hAnsi="Courier New"/>
          <w:noProof/>
          <w:sz w:val="16"/>
          <w:lang w:eastAsia="en-GB"/>
        </w:rPr>
        <w:t xml:space="preserve"> {</w:t>
      </w:r>
    </w:p>
    <w:p w14:paraId="279DE880"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physCellId                          PhysCellId,</w:t>
      </w:r>
    </w:p>
    <w:p w14:paraId="6FED2EC5"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q-OffsetCell                        Q-OffsetRange,</w:t>
      </w:r>
    </w:p>
    <w:p w14:paraId="79282536"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q-RxLevMinOffsetCell                </w:t>
      </w:r>
      <w:r w:rsidRPr="003D28EE">
        <w:rPr>
          <w:rFonts w:ascii="Courier New" w:hAnsi="Courier New"/>
          <w:noProof/>
          <w:color w:val="993366"/>
          <w:sz w:val="16"/>
          <w:lang w:eastAsia="en-GB"/>
        </w:rPr>
        <w:t>INTEGER</w:t>
      </w:r>
      <w:r w:rsidRPr="003D28EE">
        <w:rPr>
          <w:rFonts w:ascii="Courier New" w:hAnsi="Courier New"/>
          <w:noProof/>
          <w:sz w:val="16"/>
          <w:lang w:eastAsia="en-GB"/>
        </w:rPr>
        <w:t xml:space="preserve"> (1..8)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R</w:t>
      </w:r>
    </w:p>
    <w:p w14:paraId="14288D51"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q-RxLevMinOffsetCellSUL             </w:t>
      </w:r>
      <w:r w:rsidRPr="003D28EE">
        <w:rPr>
          <w:rFonts w:ascii="Courier New" w:hAnsi="Courier New"/>
          <w:noProof/>
          <w:color w:val="993366"/>
          <w:sz w:val="16"/>
          <w:lang w:eastAsia="en-GB"/>
        </w:rPr>
        <w:t>INTEGER</w:t>
      </w:r>
      <w:r w:rsidRPr="003D28EE">
        <w:rPr>
          <w:rFonts w:ascii="Courier New" w:hAnsi="Courier New"/>
          <w:noProof/>
          <w:sz w:val="16"/>
          <w:lang w:eastAsia="en-GB"/>
        </w:rPr>
        <w:t xml:space="preserve"> (1..8)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R</w:t>
      </w:r>
    </w:p>
    <w:p w14:paraId="72C22A46"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sz w:val="16"/>
          <w:lang w:eastAsia="en-GB"/>
        </w:rPr>
        <w:t xml:space="preserve">    q-QualMinOffsetCell                 </w:t>
      </w:r>
      <w:r w:rsidRPr="003D28EE">
        <w:rPr>
          <w:rFonts w:ascii="Courier New" w:hAnsi="Courier New"/>
          <w:noProof/>
          <w:color w:val="993366"/>
          <w:sz w:val="16"/>
          <w:lang w:eastAsia="en-GB"/>
        </w:rPr>
        <w:t>INTEGER</w:t>
      </w:r>
      <w:r w:rsidRPr="003D28EE">
        <w:rPr>
          <w:rFonts w:ascii="Courier New" w:hAnsi="Courier New"/>
          <w:noProof/>
          <w:sz w:val="16"/>
          <w:lang w:eastAsia="en-GB"/>
        </w:rPr>
        <w:t xml:space="preserve"> (1..8)                              </w:t>
      </w:r>
      <w:r w:rsidRPr="003D28EE">
        <w:rPr>
          <w:rFonts w:ascii="Courier New" w:hAnsi="Courier New"/>
          <w:noProof/>
          <w:color w:val="993366"/>
          <w:sz w:val="16"/>
          <w:lang w:eastAsia="en-GB"/>
        </w:rPr>
        <w:t>OPTIONAL</w:t>
      </w:r>
      <w:r w:rsidRPr="003D28EE">
        <w:rPr>
          <w:rFonts w:ascii="Courier New" w:hAnsi="Courier New"/>
          <w:noProof/>
          <w:sz w:val="16"/>
          <w:lang w:eastAsia="en-GB"/>
        </w:rPr>
        <w:t xml:space="preserve">,   </w:t>
      </w:r>
      <w:r w:rsidRPr="003D28EE">
        <w:rPr>
          <w:rFonts w:ascii="Courier New" w:hAnsi="Courier New"/>
          <w:noProof/>
          <w:color w:val="808080"/>
          <w:sz w:val="16"/>
          <w:lang w:eastAsia="en-GB"/>
        </w:rPr>
        <w:t>-- Need R</w:t>
      </w:r>
    </w:p>
    <w:p w14:paraId="1DDCB512"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    ...</w:t>
      </w:r>
    </w:p>
    <w:p w14:paraId="371B2DE9"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BD0A3B"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w:t>
      </w:r>
    </w:p>
    <w:p w14:paraId="773E30F4"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E8F156"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28EE">
        <w:rPr>
          <w:rFonts w:ascii="Courier New" w:hAnsi="Courier New"/>
          <w:noProof/>
          <w:sz w:val="16"/>
          <w:lang w:eastAsia="en-GB"/>
        </w:rPr>
        <w:t xml:space="preserve">InterFreqBlackCellList ::=          </w:t>
      </w:r>
      <w:r w:rsidRPr="003D28EE">
        <w:rPr>
          <w:rFonts w:ascii="Courier New" w:hAnsi="Courier New"/>
          <w:noProof/>
          <w:color w:val="993366"/>
          <w:sz w:val="16"/>
          <w:lang w:eastAsia="en-GB"/>
        </w:rPr>
        <w:t>SEQUENCE</w:t>
      </w:r>
      <w:r w:rsidRPr="003D28EE">
        <w:rPr>
          <w:rFonts w:ascii="Courier New" w:hAnsi="Courier New"/>
          <w:noProof/>
          <w:sz w:val="16"/>
          <w:lang w:eastAsia="en-GB"/>
        </w:rPr>
        <w:t xml:space="preserve"> (</w:t>
      </w:r>
      <w:r w:rsidRPr="003D28EE">
        <w:rPr>
          <w:rFonts w:ascii="Courier New" w:hAnsi="Courier New"/>
          <w:noProof/>
          <w:color w:val="993366"/>
          <w:sz w:val="16"/>
          <w:lang w:eastAsia="en-GB"/>
        </w:rPr>
        <w:t>SIZE</w:t>
      </w:r>
      <w:r w:rsidRPr="003D28EE">
        <w:rPr>
          <w:rFonts w:ascii="Courier New" w:hAnsi="Courier New"/>
          <w:noProof/>
          <w:sz w:val="16"/>
          <w:lang w:eastAsia="en-GB"/>
        </w:rPr>
        <w:t xml:space="preserve"> (1..maxCellBlack))</w:t>
      </w:r>
      <w:r w:rsidRPr="003D28EE">
        <w:rPr>
          <w:rFonts w:ascii="Courier New" w:hAnsi="Courier New"/>
          <w:noProof/>
          <w:color w:val="993366"/>
          <w:sz w:val="16"/>
          <w:lang w:eastAsia="en-GB"/>
        </w:rPr>
        <w:t xml:space="preserve"> OF</w:t>
      </w:r>
      <w:r w:rsidRPr="003D28EE">
        <w:rPr>
          <w:rFonts w:ascii="Courier New" w:hAnsi="Courier New"/>
          <w:noProof/>
          <w:sz w:val="16"/>
          <w:lang w:eastAsia="en-GB"/>
        </w:rPr>
        <w:t xml:space="preserve"> PCI-Range</w:t>
      </w:r>
    </w:p>
    <w:p w14:paraId="2E7F2AEA"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9E0F19"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color w:val="808080"/>
          <w:sz w:val="16"/>
          <w:lang w:eastAsia="en-GB"/>
        </w:rPr>
        <w:t>-- TAG-SIB4-STOP</w:t>
      </w:r>
    </w:p>
    <w:p w14:paraId="4DB625D9" w14:textId="77777777" w:rsidR="003D28EE" w:rsidRPr="003D28EE" w:rsidRDefault="003D28EE" w:rsidP="003D2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D28EE">
        <w:rPr>
          <w:rFonts w:ascii="Courier New" w:hAnsi="Courier New"/>
          <w:noProof/>
          <w:color w:val="808080"/>
          <w:sz w:val="16"/>
          <w:lang w:eastAsia="en-GB"/>
        </w:rPr>
        <w:t>-- ASN1STOP</w:t>
      </w:r>
    </w:p>
    <w:p w14:paraId="5FD6C1A8" w14:textId="77777777" w:rsidR="003D28EE" w:rsidRPr="003D28EE" w:rsidRDefault="003D28EE" w:rsidP="003D28EE">
      <w:pPr>
        <w:overflowPunct w:val="0"/>
        <w:autoSpaceDE w:val="0"/>
        <w:autoSpaceDN w:val="0"/>
        <w:adjustRightInd w:val="0"/>
        <w:textAlignment w:val="baseline"/>
        <w:rPr>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D28EE" w:rsidRPr="003D28EE" w14:paraId="6CB43D5D" w14:textId="77777777" w:rsidTr="003D28E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CD04357" w14:textId="77777777" w:rsidR="003D28EE" w:rsidRPr="003D28EE" w:rsidRDefault="003D28EE" w:rsidP="003D28EE">
            <w:pPr>
              <w:keepNext/>
              <w:keepLines/>
              <w:overflowPunct w:val="0"/>
              <w:autoSpaceDE w:val="0"/>
              <w:autoSpaceDN w:val="0"/>
              <w:adjustRightInd w:val="0"/>
              <w:spacing w:after="0"/>
              <w:jc w:val="center"/>
              <w:textAlignment w:val="baseline"/>
              <w:rPr>
                <w:rFonts w:ascii="Arial" w:hAnsi="Arial"/>
                <w:b/>
                <w:sz w:val="18"/>
                <w:lang w:eastAsia="en-GB"/>
              </w:rPr>
            </w:pPr>
            <w:r w:rsidRPr="003D28EE">
              <w:rPr>
                <w:rFonts w:ascii="Arial" w:hAnsi="Arial"/>
                <w:b/>
                <w:i/>
                <w:noProof/>
                <w:sz w:val="18"/>
                <w:lang w:eastAsia="en-GB"/>
              </w:rPr>
              <w:lastRenderedPageBreak/>
              <w:t>SIB4</w:t>
            </w:r>
            <w:r w:rsidRPr="003D28EE">
              <w:rPr>
                <w:rFonts w:ascii="Arial" w:hAnsi="Arial"/>
                <w:b/>
                <w:iCs/>
                <w:noProof/>
                <w:sz w:val="18"/>
                <w:lang w:eastAsia="en-GB"/>
              </w:rPr>
              <w:t xml:space="preserve"> field descriptions</w:t>
            </w:r>
          </w:p>
        </w:tc>
      </w:tr>
      <w:tr w:rsidR="003D28EE" w:rsidRPr="003D28EE" w14:paraId="47F4879B"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A3140A"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
                <w:bCs/>
                <w:i/>
                <w:noProof/>
                <w:sz w:val="18"/>
                <w:lang w:eastAsia="en-GB"/>
              </w:rPr>
              <w:t>absThreshSS-BlocksConsolidation</w:t>
            </w:r>
          </w:p>
          <w:p w14:paraId="6044BC31" w14:textId="77777777" w:rsidR="003D28EE" w:rsidRPr="003D28EE" w:rsidRDefault="003D28EE" w:rsidP="003D28EE">
            <w:pPr>
              <w:keepNext/>
              <w:keepLines/>
              <w:overflowPunct w:val="0"/>
              <w:autoSpaceDE w:val="0"/>
              <w:autoSpaceDN w:val="0"/>
              <w:adjustRightInd w:val="0"/>
              <w:spacing w:after="0"/>
              <w:textAlignment w:val="baseline"/>
              <w:rPr>
                <w:rFonts w:ascii="Arial" w:hAnsi="Arial"/>
                <w:sz w:val="18"/>
                <w:lang w:eastAsia="en-GB"/>
              </w:rPr>
            </w:pPr>
            <w:r w:rsidRPr="003D28EE">
              <w:rPr>
                <w:rFonts w:ascii="Arial" w:hAnsi="Arial"/>
                <w:sz w:val="18"/>
                <w:lang w:eastAsia="en-GB"/>
              </w:rPr>
              <w:t>Threshold for consolidation of L1 measurements per RS index. If the field is absent, the UE uses the measurement quantity as specified in TS 38.304 [20].</w:t>
            </w:r>
          </w:p>
        </w:tc>
      </w:tr>
      <w:tr w:rsidR="003D28EE" w:rsidRPr="003D28EE" w14:paraId="34ED7AC6"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031D0E"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3D28EE">
              <w:rPr>
                <w:rFonts w:ascii="Arial" w:hAnsi="Arial"/>
                <w:b/>
                <w:bCs/>
                <w:i/>
                <w:iCs/>
                <w:sz w:val="18"/>
                <w:lang w:eastAsia="x-none"/>
              </w:rPr>
              <w:t>deriveSSB-IndexFromCell</w:t>
            </w:r>
            <w:proofErr w:type="spellEnd"/>
          </w:p>
          <w:p w14:paraId="117E4A1A"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sz w:val="18"/>
                <w:szCs w:val="22"/>
                <w:lang w:eastAsia="ja-JP"/>
              </w:rPr>
              <w:t xml:space="preserve">This field indicates whether the UE may use the timing of any detected cell on that frequency to derive the SSB index of all neighbour cells on that frequency. </w:t>
            </w:r>
            <w:r w:rsidRPr="003D28EE">
              <w:rPr>
                <w:rFonts w:ascii="Arial" w:hAnsi="Arial"/>
                <w:sz w:val="18"/>
                <w:lang w:eastAsia="ja-JP"/>
              </w:rPr>
              <w:t xml:space="preserve">If this field is set to </w:t>
            </w:r>
            <w:r w:rsidRPr="003D28EE">
              <w:rPr>
                <w:rFonts w:ascii="Arial" w:hAnsi="Arial"/>
                <w:i/>
                <w:sz w:val="18"/>
                <w:lang w:eastAsia="ja-JP"/>
              </w:rPr>
              <w:t>true</w:t>
            </w:r>
            <w:r w:rsidRPr="003D28EE">
              <w:rPr>
                <w:rFonts w:ascii="Arial" w:hAnsi="Arial"/>
                <w:sz w:val="18"/>
                <w:lang w:eastAsia="ja-JP"/>
              </w:rPr>
              <w:t>, the UE assumes SFN and frame boundary alignment across cells on the neighbor frequency as specified in TS 38.133 [14].</w:t>
            </w:r>
          </w:p>
        </w:tc>
      </w:tr>
      <w:tr w:rsidR="003D28EE" w:rsidRPr="003D28EE" w14:paraId="40C461CE"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tcPr>
          <w:p w14:paraId="158BC1AB"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iCs/>
                <w:sz w:val="18"/>
                <w:lang w:eastAsia="x-none"/>
              </w:rPr>
            </w:pPr>
            <w:r w:rsidRPr="003D28EE">
              <w:rPr>
                <w:rFonts w:ascii="Arial" w:hAnsi="Arial"/>
                <w:b/>
                <w:bCs/>
                <w:i/>
                <w:iCs/>
                <w:sz w:val="18"/>
                <w:lang w:eastAsia="x-none"/>
              </w:rPr>
              <w:t>dl-</w:t>
            </w:r>
            <w:proofErr w:type="spellStart"/>
            <w:r w:rsidRPr="003D28EE">
              <w:rPr>
                <w:rFonts w:ascii="Arial" w:hAnsi="Arial"/>
                <w:b/>
                <w:bCs/>
                <w:i/>
                <w:iCs/>
                <w:sz w:val="18"/>
                <w:lang w:eastAsia="x-none"/>
              </w:rPr>
              <w:t>CarrierFreq</w:t>
            </w:r>
            <w:proofErr w:type="spellEnd"/>
          </w:p>
          <w:p w14:paraId="2D917864" w14:textId="77777777" w:rsidR="003D28EE" w:rsidRPr="003D28EE" w:rsidRDefault="003D28EE" w:rsidP="003D28EE">
            <w:pPr>
              <w:keepNext/>
              <w:keepLines/>
              <w:overflowPunct w:val="0"/>
              <w:autoSpaceDE w:val="0"/>
              <w:autoSpaceDN w:val="0"/>
              <w:adjustRightInd w:val="0"/>
              <w:spacing w:after="0"/>
              <w:textAlignment w:val="baseline"/>
              <w:rPr>
                <w:rFonts w:ascii="Arial" w:hAnsi="Arial"/>
                <w:sz w:val="18"/>
                <w:lang w:eastAsia="x-none"/>
              </w:rPr>
            </w:pPr>
            <w:r w:rsidRPr="003D28EE">
              <w:rPr>
                <w:rFonts w:ascii="Arial" w:hAnsi="Arial"/>
                <w:sz w:val="18"/>
                <w:lang w:eastAsia="x-none"/>
              </w:rPr>
              <w:t xml:space="preserve">This field indicates </w:t>
            </w:r>
            <w:proofErr w:type="spellStart"/>
            <w:r w:rsidRPr="003D28EE">
              <w:rPr>
                <w:rFonts w:ascii="Arial" w:hAnsi="Arial"/>
                <w:sz w:val="18"/>
                <w:lang w:eastAsia="x-none"/>
              </w:rPr>
              <w:t>center</w:t>
            </w:r>
            <w:proofErr w:type="spellEnd"/>
            <w:r w:rsidRPr="003D28EE">
              <w:rPr>
                <w:rFonts w:ascii="Arial" w:hAnsi="Arial"/>
                <w:sz w:val="18"/>
                <w:lang w:eastAsia="x-none"/>
              </w:rPr>
              <w:t xml:space="preserve"> frequency of the SS block</w:t>
            </w:r>
            <w:r w:rsidRPr="003D28EE" w:rsidDel="00673EEF">
              <w:rPr>
                <w:rFonts w:ascii="Arial" w:hAnsi="Arial"/>
                <w:sz w:val="18"/>
                <w:lang w:eastAsia="x-none"/>
              </w:rPr>
              <w:t xml:space="preserve"> </w:t>
            </w:r>
            <w:r w:rsidRPr="003D28EE">
              <w:rPr>
                <w:rFonts w:ascii="Arial" w:hAnsi="Arial"/>
                <w:sz w:val="18"/>
                <w:lang w:eastAsia="x-none"/>
              </w:rPr>
              <w:t>of the neighbour cells, where the frequency corresponds to a GSCN value as specified in TS 38.101-1 [15].</w:t>
            </w:r>
          </w:p>
        </w:tc>
      </w:tr>
      <w:tr w:rsidR="003D28EE" w:rsidRPr="003D28EE" w14:paraId="415648FC"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tcPr>
          <w:p w14:paraId="48E8EEA2"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
                <w:bCs/>
                <w:i/>
                <w:noProof/>
                <w:sz w:val="18"/>
                <w:lang w:eastAsia="en-GB"/>
              </w:rPr>
              <w:t>frequencyBandList</w:t>
            </w:r>
          </w:p>
          <w:p w14:paraId="2B178BAD" w14:textId="77777777" w:rsidR="003D28EE" w:rsidRPr="003D28EE" w:rsidRDefault="003D28EE" w:rsidP="003D28EE">
            <w:pPr>
              <w:keepNext/>
              <w:keepLines/>
              <w:overflowPunct w:val="0"/>
              <w:autoSpaceDE w:val="0"/>
              <w:autoSpaceDN w:val="0"/>
              <w:adjustRightInd w:val="0"/>
              <w:spacing w:after="0"/>
              <w:textAlignment w:val="baseline"/>
              <w:rPr>
                <w:rFonts w:ascii="Arial" w:hAnsi="Arial"/>
                <w:bCs/>
                <w:noProof/>
                <w:sz w:val="18"/>
                <w:lang w:eastAsia="en-GB"/>
              </w:rPr>
            </w:pPr>
            <w:r w:rsidRPr="003D28EE">
              <w:rPr>
                <w:rFonts w:ascii="Arial" w:hAnsi="Arial"/>
                <w:bCs/>
                <w:noProof/>
                <w:sz w:val="18"/>
                <w:lang w:eastAsia="en-GB"/>
              </w:rPr>
              <w:t>Indicates the list of frequency bands for which the NR cell reselection parameters apply.</w:t>
            </w:r>
          </w:p>
        </w:tc>
      </w:tr>
      <w:tr w:rsidR="003D28EE" w:rsidRPr="003D28EE" w14:paraId="447BE0F6"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3ABCEC"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
                <w:bCs/>
                <w:i/>
                <w:noProof/>
                <w:sz w:val="18"/>
                <w:lang w:eastAsia="en-GB"/>
              </w:rPr>
              <w:t>interFreqBlackCellList</w:t>
            </w:r>
          </w:p>
          <w:p w14:paraId="366E6740" w14:textId="77777777" w:rsidR="003D28EE" w:rsidRPr="003D28EE" w:rsidRDefault="003D28EE" w:rsidP="003D28EE">
            <w:pPr>
              <w:keepNext/>
              <w:keepLines/>
              <w:overflowPunct w:val="0"/>
              <w:autoSpaceDE w:val="0"/>
              <w:autoSpaceDN w:val="0"/>
              <w:adjustRightInd w:val="0"/>
              <w:spacing w:after="0"/>
              <w:textAlignment w:val="baseline"/>
              <w:rPr>
                <w:rFonts w:ascii="Arial" w:hAnsi="Arial"/>
                <w:sz w:val="18"/>
                <w:lang w:eastAsia="en-GB"/>
              </w:rPr>
            </w:pPr>
            <w:r w:rsidRPr="003D28EE">
              <w:rPr>
                <w:rFonts w:ascii="Arial" w:hAnsi="Arial"/>
                <w:sz w:val="18"/>
                <w:lang w:eastAsia="en-GB"/>
              </w:rPr>
              <w:t>List of blacklisted inter-frequency neighbouring cells.</w:t>
            </w:r>
          </w:p>
        </w:tc>
      </w:tr>
      <w:tr w:rsidR="003D28EE" w:rsidRPr="003D28EE" w14:paraId="41DFDD3B"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72079F"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i/>
                <w:noProof/>
                <w:sz w:val="18"/>
                <w:lang w:eastAsia="ja-JP"/>
              </w:rPr>
            </w:pPr>
            <w:r w:rsidRPr="003D28EE">
              <w:rPr>
                <w:rFonts w:ascii="Arial" w:hAnsi="Arial"/>
                <w:b/>
                <w:i/>
                <w:noProof/>
                <w:sz w:val="18"/>
                <w:lang w:eastAsia="ja-JP"/>
              </w:rPr>
              <w:t>interFreqCarrierFreqList</w:t>
            </w:r>
          </w:p>
          <w:p w14:paraId="349B38D4" w14:textId="77777777" w:rsidR="003D28EE" w:rsidRPr="003D28EE" w:rsidRDefault="003D28EE" w:rsidP="003D28EE">
            <w:pPr>
              <w:keepNext/>
              <w:keepLines/>
              <w:overflowPunct w:val="0"/>
              <w:autoSpaceDE w:val="0"/>
              <w:autoSpaceDN w:val="0"/>
              <w:adjustRightInd w:val="0"/>
              <w:spacing w:after="0"/>
              <w:textAlignment w:val="baseline"/>
              <w:rPr>
                <w:rFonts w:ascii="Arial" w:hAnsi="Arial"/>
                <w:noProof/>
                <w:sz w:val="18"/>
              </w:rPr>
            </w:pPr>
            <w:r w:rsidRPr="003D28EE">
              <w:rPr>
                <w:rFonts w:ascii="Arial" w:hAnsi="Arial"/>
                <w:noProof/>
                <w:sz w:val="18"/>
                <w:lang w:eastAsia="ja-JP"/>
              </w:rPr>
              <w:t xml:space="preserve">List of neighbouring carrier frequencies and frequency specific cell re-selection information. </w:t>
            </w:r>
          </w:p>
        </w:tc>
      </w:tr>
      <w:tr w:rsidR="003D28EE" w:rsidRPr="003D28EE" w14:paraId="6AF60087"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36ED76"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
                <w:bCs/>
                <w:i/>
                <w:noProof/>
                <w:sz w:val="18"/>
                <w:lang w:eastAsia="en-GB"/>
              </w:rPr>
              <w:t>interFreqNeighCellList</w:t>
            </w:r>
          </w:p>
          <w:p w14:paraId="0A409738" w14:textId="77777777" w:rsidR="003D28EE" w:rsidRPr="003D28EE" w:rsidRDefault="003D28EE" w:rsidP="003D28EE">
            <w:pPr>
              <w:keepNext/>
              <w:keepLines/>
              <w:overflowPunct w:val="0"/>
              <w:autoSpaceDE w:val="0"/>
              <w:autoSpaceDN w:val="0"/>
              <w:adjustRightInd w:val="0"/>
              <w:spacing w:after="0"/>
              <w:textAlignment w:val="baseline"/>
              <w:rPr>
                <w:rFonts w:ascii="Arial" w:hAnsi="Arial"/>
                <w:sz w:val="18"/>
                <w:lang w:eastAsia="en-GB"/>
              </w:rPr>
            </w:pPr>
            <w:r w:rsidRPr="003D28EE">
              <w:rPr>
                <w:rFonts w:ascii="Arial" w:hAnsi="Arial"/>
                <w:sz w:val="18"/>
                <w:lang w:eastAsia="en-GB"/>
              </w:rPr>
              <w:t>List of inter-frequency neighbouring cells with specific cell re-selection parameters.</w:t>
            </w:r>
          </w:p>
        </w:tc>
      </w:tr>
      <w:tr w:rsidR="003D28EE" w:rsidRPr="003D28EE" w14:paraId="69553EC0"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7F3C4B"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
                <w:bCs/>
                <w:i/>
                <w:noProof/>
                <w:sz w:val="18"/>
                <w:lang w:eastAsia="en-GB"/>
              </w:rPr>
              <w:t>nrofSS-BlocksToAverage</w:t>
            </w:r>
          </w:p>
          <w:p w14:paraId="7E38EFD2" w14:textId="77777777" w:rsidR="003D28EE" w:rsidRPr="003D28EE" w:rsidRDefault="003D28EE" w:rsidP="003D28EE">
            <w:pPr>
              <w:keepNext/>
              <w:keepLines/>
              <w:overflowPunct w:val="0"/>
              <w:autoSpaceDE w:val="0"/>
              <w:autoSpaceDN w:val="0"/>
              <w:adjustRightInd w:val="0"/>
              <w:spacing w:after="0"/>
              <w:textAlignment w:val="baseline"/>
              <w:rPr>
                <w:rFonts w:ascii="Arial" w:hAnsi="Arial"/>
                <w:sz w:val="18"/>
                <w:lang w:eastAsia="en-GB"/>
              </w:rPr>
            </w:pPr>
            <w:r w:rsidRPr="003D28EE">
              <w:rPr>
                <w:rFonts w:ascii="Arial" w:hAnsi="Arial"/>
                <w:sz w:val="18"/>
                <w:lang w:eastAsia="en-GB"/>
              </w:rPr>
              <w:t>Number of SS blocks to average for cell measurement derivation. If the field is absent, the UE uses the measurement quantity as specified in TS 38.304 [20].</w:t>
            </w:r>
          </w:p>
        </w:tc>
      </w:tr>
      <w:tr w:rsidR="003D28EE" w:rsidRPr="003D28EE" w14:paraId="66454C7B"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554882"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
                <w:bCs/>
                <w:i/>
                <w:noProof/>
                <w:sz w:val="18"/>
                <w:lang w:eastAsia="en-GB"/>
              </w:rPr>
              <w:t>p-Max</w:t>
            </w:r>
          </w:p>
          <w:p w14:paraId="10CB6744" w14:textId="7B4E217C" w:rsidR="003D28EE" w:rsidRPr="003D28EE" w:rsidRDefault="003D28EE" w:rsidP="003D28EE">
            <w:pPr>
              <w:keepNext/>
              <w:keepLines/>
              <w:overflowPunct w:val="0"/>
              <w:autoSpaceDE w:val="0"/>
              <w:autoSpaceDN w:val="0"/>
              <w:adjustRightInd w:val="0"/>
              <w:spacing w:after="0"/>
              <w:textAlignment w:val="baseline"/>
              <w:rPr>
                <w:rFonts w:ascii="Arial" w:hAnsi="Arial"/>
                <w:sz w:val="18"/>
                <w:lang w:eastAsia="en-GB"/>
              </w:rPr>
            </w:pPr>
            <w:r w:rsidRPr="003D28EE">
              <w:rPr>
                <w:rFonts w:ascii="Arial" w:hAnsi="Arial"/>
                <w:iCs/>
                <w:sz w:val="18"/>
                <w:lang w:eastAsia="en-GB"/>
              </w:rPr>
              <w:t xml:space="preserve">Value in dBm applicable for the </w:t>
            </w:r>
            <w:r w:rsidRPr="003D28EE">
              <w:rPr>
                <w:rFonts w:ascii="Arial" w:hAnsi="Arial"/>
                <w:sz w:val="18"/>
                <w:lang w:eastAsia="en-GB"/>
              </w:rPr>
              <w:t>neighbouring NR cells on this carrier frequency. If absent the UE applies the maximum power according to TS 38.101-1 [15]</w:t>
            </w:r>
            <w:ins w:id="9" w:author="Ericsson (Martin)" w:date="2019-11-01T08:24:00Z">
              <w:r w:rsidR="00C571DB" w:rsidRPr="008D28BE">
                <w:rPr>
                  <w:rFonts w:ascii="Arial" w:hAnsi="Arial"/>
                  <w:iCs/>
                  <w:sz w:val="18"/>
                  <w:lang w:eastAsia="en-GB"/>
                </w:rPr>
                <w:t xml:space="preserve"> in case of an FR1 cell or TS 38.101-2 [39] in case of an FR2 cell. In this release of the specification, if </w:t>
              </w:r>
              <w:r w:rsidR="00C571DB" w:rsidRPr="008D28BE">
                <w:rPr>
                  <w:rFonts w:ascii="Arial" w:hAnsi="Arial"/>
                  <w:i/>
                  <w:iCs/>
                  <w:sz w:val="18"/>
                  <w:lang w:eastAsia="en-GB"/>
                </w:rPr>
                <w:t>p-Max</w:t>
              </w:r>
              <w:r w:rsidR="00C571DB" w:rsidRPr="008D28BE">
                <w:rPr>
                  <w:rFonts w:ascii="Arial" w:hAnsi="Arial"/>
                  <w:iCs/>
                  <w:sz w:val="18"/>
                  <w:lang w:eastAsia="en-GB"/>
                </w:rPr>
                <w:t xml:space="preserve"> is present on a carrier frequency in FR2, the UE shall ignore the field and applies the maximum power according to TS 38.101-2 [39]</w:t>
              </w:r>
            </w:ins>
            <w:r w:rsidRPr="003D28EE">
              <w:rPr>
                <w:rFonts w:ascii="Arial" w:hAnsi="Arial"/>
                <w:sz w:val="18"/>
                <w:lang w:eastAsia="en-GB"/>
              </w:rPr>
              <w:t>.</w:t>
            </w:r>
          </w:p>
        </w:tc>
      </w:tr>
      <w:tr w:rsidR="003D28EE" w:rsidRPr="003D28EE" w14:paraId="6F927032"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93EE0B"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
                <w:bCs/>
                <w:i/>
                <w:noProof/>
                <w:sz w:val="18"/>
                <w:lang w:eastAsia="en-GB"/>
              </w:rPr>
              <w:t>q-OffsetCell</w:t>
            </w:r>
          </w:p>
          <w:p w14:paraId="451FC9ED" w14:textId="77777777" w:rsidR="003D28EE" w:rsidRPr="003D28EE" w:rsidRDefault="003D28EE" w:rsidP="003D28EE">
            <w:pPr>
              <w:keepNext/>
              <w:keepLines/>
              <w:overflowPunct w:val="0"/>
              <w:autoSpaceDE w:val="0"/>
              <w:autoSpaceDN w:val="0"/>
              <w:adjustRightInd w:val="0"/>
              <w:spacing w:after="0"/>
              <w:textAlignment w:val="baseline"/>
              <w:rPr>
                <w:rFonts w:ascii="Arial" w:hAnsi="Arial"/>
                <w:sz w:val="18"/>
                <w:lang w:eastAsia="en-GB"/>
              </w:rPr>
            </w:pPr>
            <w:r w:rsidRPr="003D28EE">
              <w:rPr>
                <w:rFonts w:ascii="Arial" w:hAnsi="Arial"/>
                <w:sz w:val="18"/>
                <w:lang w:eastAsia="en-GB"/>
              </w:rPr>
              <w:t>Parameter "</w:t>
            </w:r>
            <w:proofErr w:type="spellStart"/>
            <w:r w:rsidRPr="003D28EE">
              <w:rPr>
                <w:rFonts w:ascii="Arial" w:hAnsi="Arial"/>
                <w:bCs/>
                <w:sz w:val="18"/>
                <w:lang w:eastAsia="en-GB"/>
              </w:rPr>
              <w:t>Qoffset</w:t>
            </w:r>
            <w:r w:rsidRPr="003D28EE">
              <w:rPr>
                <w:rFonts w:ascii="Arial" w:hAnsi="Arial"/>
                <w:bCs/>
                <w:sz w:val="18"/>
                <w:vertAlign w:val="subscript"/>
                <w:lang w:eastAsia="en-GB"/>
              </w:rPr>
              <w:t>s,n</w:t>
            </w:r>
            <w:proofErr w:type="spellEnd"/>
            <w:r w:rsidRPr="003D28EE">
              <w:rPr>
                <w:rFonts w:ascii="Arial" w:hAnsi="Arial"/>
                <w:sz w:val="18"/>
                <w:lang w:eastAsia="en-GB"/>
              </w:rPr>
              <w:t>" in TS 38.304 [20].</w:t>
            </w:r>
          </w:p>
        </w:tc>
      </w:tr>
      <w:tr w:rsidR="003D28EE" w:rsidRPr="003D28EE" w14:paraId="74EAFE0C"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E72BF8"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
                <w:bCs/>
                <w:i/>
                <w:noProof/>
                <w:sz w:val="18"/>
                <w:lang w:eastAsia="en-GB"/>
              </w:rPr>
              <w:t>q-OffsetFreq</w:t>
            </w:r>
          </w:p>
          <w:p w14:paraId="428EA209" w14:textId="77777777" w:rsidR="003D28EE" w:rsidRPr="003D28EE" w:rsidRDefault="003D28EE" w:rsidP="003D28EE">
            <w:pPr>
              <w:keepNext/>
              <w:keepLines/>
              <w:overflowPunct w:val="0"/>
              <w:autoSpaceDE w:val="0"/>
              <w:autoSpaceDN w:val="0"/>
              <w:adjustRightInd w:val="0"/>
              <w:spacing w:after="0"/>
              <w:textAlignment w:val="baseline"/>
              <w:rPr>
                <w:rFonts w:ascii="Arial" w:hAnsi="Arial"/>
                <w:noProof/>
                <w:sz w:val="18"/>
                <w:lang w:eastAsia="en-GB"/>
              </w:rPr>
            </w:pPr>
            <w:r w:rsidRPr="003D28EE">
              <w:rPr>
                <w:rFonts w:ascii="Arial" w:hAnsi="Arial"/>
                <w:sz w:val="18"/>
                <w:lang w:eastAsia="en-GB"/>
              </w:rPr>
              <w:t>Parameter "</w:t>
            </w:r>
            <w:proofErr w:type="spellStart"/>
            <w:r w:rsidRPr="003D28EE">
              <w:rPr>
                <w:rFonts w:ascii="Arial" w:hAnsi="Arial"/>
                <w:bCs/>
                <w:sz w:val="18"/>
                <w:lang w:eastAsia="en-GB"/>
              </w:rPr>
              <w:t>Qoffset</w:t>
            </w:r>
            <w:r w:rsidRPr="003D28EE">
              <w:rPr>
                <w:rFonts w:ascii="Arial" w:hAnsi="Arial"/>
                <w:bCs/>
                <w:sz w:val="18"/>
                <w:vertAlign w:val="subscript"/>
                <w:lang w:eastAsia="en-GB"/>
              </w:rPr>
              <w:t>frequency</w:t>
            </w:r>
            <w:proofErr w:type="spellEnd"/>
            <w:r w:rsidRPr="003D28EE">
              <w:rPr>
                <w:rFonts w:ascii="Arial" w:hAnsi="Arial"/>
                <w:sz w:val="18"/>
                <w:lang w:eastAsia="en-GB"/>
              </w:rPr>
              <w:t>" in TS 38.304 [20].</w:t>
            </w:r>
          </w:p>
        </w:tc>
      </w:tr>
      <w:tr w:rsidR="003D28EE" w:rsidRPr="003D28EE" w14:paraId="482E4456"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20F6D6"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
                <w:bCs/>
                <w:i/>
                <w:noProof/>
                <w:sz w:val="18"/>
                <w:lang w:eastAsia="en-GB"/>
              </w:rPr>
              <w:t>q-QualMin</w:t>
            </w:r>
          </w:p>
          <w:p w14:paraId="69AA5FE8"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sz w:val="18"/>
                <w:lang w:eastAsia="en-GB"/>
              </w:rPr>
              <w:t>Parameter "</w:t>
            </w:r>
            <w:r w:rsidRPr="003D28EE">
              <w:rPr>
                <w:rFonts w:ascii="Arial" w:hAnsi="Arial"/>
                <w:bCs/>
                <w:sz w:val="18"/>
                <w:lang w:eastAsia="en-GB"/>
              </w:rPr>
              <w:t>Q</w:t>
            </w:r>
            <w:r w:rsidRPr="003D28EE">
              <w:rPr>
                <w:rFonts w:ascii="Arial" w:hAnsi="Arial"/>
                <w:bCs/>
                <w:sz w:val="18"/>
                <w:vertAlign w:val="subscript"/>
                <w:lang w:eastAsia="en-GB"/>
              </w:rPr>
              <w:t>qualmin</w:t>
            </w:r>
            <w:r w:rsidRPr="003D28EE">
              <w:rPr>
                <w:rFonts w:ascii="Arial" w:hAnsi="Arial"/>
                <w:sz w:val="18"/>
                <w:lang w:eastAsia="en-GB"/>
              </w:rPr>
              <w:t>" in TS 38.304 [20]. If the field is absent, the UE applies the (default) value of negative infinity for Q</w:t>
            </w:r>
            <w:r w:rsidRPr="003D28EE">
              <w:rPr>
                <w:rFonts w:ascii="Arial" w:hAnsi="Arial"/>
                <w:sz w:val="18"/>
                <w:vertAlign w:val="subscript"/>
                <w:lang w:eastAsia="en-GB"/>
              </w:rPr>
              <w:t>qualmin</w:t>
            </w:r>
            <w:r w:rsidRPr="003D28EE">
              <w:rPr>
                <w:rFonts w:ascii="Arial" w:hAnsi="Arial"/>
                <w:sz w:val="18"/>
                <w:lang w:eastAsia="en-GB"/>
              </w:rPr>
              <w:t>.</w:t>
            </w:r>
          </w:p>
        </w:tc>
      </w:tr>
      <w:tr w:rsidR="003D28EE" w:rsidRPr="003D28EE" w14:paraId="179C5882"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tcPr>
          <w:p w14:paraId="32007727"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sz w:val="18"/>
                <w:lang w:eastAsia="en-GB"/>
              </w:rPr>
            </w:pPr>
            <w:r w:rsidRPr="003D28EE">
              <w:rPr>
                <w:rFonts w:ascii="Arial" w:hAnsi="Arial"/>
                <w:b/>
                <w:bCs/>
                <w:i/>
                <w:sz w:val="18"/>
                <w:lang w:eastAsia="en-GB"/>
              </w:rPr>
              <w:t>q-</w:t>
            </w:r>
            <w:proofErr w:type="spellStart"/>
            <w:r w:rsidRPr="003D28EE">
              <w:rPr>
                <w:rFonts w:ascii="Arial" w:hAnsi="Arial"/>
                <w:b/>
                <w:bCs/>
                <w:i/>
                <w:sz w:val="18"/>
                <w:lang w:eastAsia="en-GB"/>
              </w:rPr>
              <w:t>QualMinOffsetCell</w:t>
            </w:r>
            <w:proofErr w:type="spellEnd"/>
          </w:p>
          <w:p w14:paraId="56E7D9D3"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sz w:val="18"/>
                <w:lang w:eastAsia="ja-JP"/>
              </w:rPr>
              <w:t>Parameter "</w:t>
            </w:r>
            <w:proofErr w:type="spellStart"/>
            <w:r w:rsidRPr="003D28EE">
              <w:rPr>
                <w:rFonts w:ascii="Arial" w:hAnsi="Arial"/>
                <w:sz w:val="18"/>
                <w:lang w:eastAsia="ja-JP"/>
              </w:rPr>
              <w:t>Q</w:t>
            </w:r>
            <w:r w:rsidRPr="003D28EE">
              <w:rPr>
                <w:rFonts w:ascii="Arial" w:hAnsi="Arial"/>
                <w:sz w:val="18"/>
                <w:vertAlign w:val="subscript"/>
                <w:lang w:eastAsia="ja-JP"/>
              </w:rPr>
              <w:t>qualminoffsetcell</w:t>
            </w:r>
            <w:proofErr w:type="spellEnd"/>
            <w:r w:rsidRPr="003D28EE">
              <w:rPr>
                <w:rFonts w:ascii="Arial" w:hAnsi="Arial"/>
                <w:sz w:val="18"/>
                <w:lang w:eastAsia="ja-JP"/>
              </w:rPr>
              <w:t>" in TS</w:t>
            </w:r>
            <w:r w:rsidRPr="003D28EE">
              <w:rPr>
                <w:rFonts w:ascii="Arial" w:hAnsi="Arial"/>
                <w:sz w:val="18"/>
                <w:lang w:eastAsia="en-GB"/>
              </w:rPr>
              <w:t xml:space="preserve"> 38.304 [20]. Actual value </w:t>
            </w:r>
            <w:proofErr w:type="spellStart"/>
            <w:r w:rsidRPr="003D28EE">
              <w:rPr>
                <w:rFonts w:ascii="Arial" w:hAnsi="Arial"/>
                <w:sz w:val="18"/>
                <w:lang w:eastAsia="en-GB"/>
              </w:rPr>
              <w:t>Q</w:t>
            </w:r>
            <w:r w:rsidRPr="003D28EE">
              <w:rPr>
                <w:rFonts w:ascii="Arial" w:hAnsi="Arial"/>
                <w:sz w:val="18"/>
                <w:vertAlign w:val="subscript"/>
                <w:lang w:eastAsia="en-GB"/>
              </w:rPr>
              <w:t>qualminoffsetcell</w:t>
            </w:r>
            <w:proofErr w:type="spellEnd"/>
            <w:r w:rsidRPr="003D28EE">
              <w:rPr>
                <w:rFonts w:ascii="Arial" w:hAnsi="Arial"/>
                <w:sz w:val="18"/>
                <w:lang w:eastAsia="en-GB"/>
              </w:rPr>
              <w:t xml:space="preserve"> = field value [dB].</w:t>
            </w:r>
          </w:p>
        </w:tc>
      </w:tr>
      <w:tr w:rsidR="003D28EE" w:rsidRPr="003D28EE" w14:paraId="14713CDF"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tcPr>
          <w:p w14:paraId="63FC396F"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sz w:val="18"/>
                <w:lang w:eastAsia="en-GB"/>
              </w:rPr>
            </w:pPr>
            <w:r w:rsidRPr="003D28EE">
              <w:rPr>
                <w:rFonts w:ascii="Arial" w:hAnsi="Arial"/>
                <w:b/>
                <w:bCs/>
                <w:i/>
                <w:sz w:val="18"/>
                <w:lang w:eastAsia="en-GB"/>
              </w:rPr>
              <w:t>q-</w:t>
            </w:r>
            <w:proofErr w:type="spellStart"/>
            <w:r w:rsidRPr="003D28EE">
              <w:rPr>
                <w:rFonts w:ascii="Arial" w:hAnsi="Arial"/>
                <w:b/>
                <w:bCs/>
                <w:i/>
                <w:sz w:val="18"/>
                <w:lang w:eastAsia="en-GB"/>
              </w:rPr>
              <w:t>RxLevMin</w:t>
            </w:r>
            <w:proofErr w:type="spellEnd"/>
          </w:p>
          <w:p w14:paraId="5E3438BB"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sz w:val="18"/>
                <w:lang w:eastAsia="en-GB"/>
              </w:rPr>
            </w:pPr>
            <w:r w:rsidRPr="003D28EE">
              <w:rPr>
                <w:rFonts w:ascii="Arial" w:hAnsi="Arial"/>
                <w:bCs/>
                <w:sz w:val="18"/>
                <w:lang w:eastAsia="en-GB"/>
              </w:rPr>
              <w:t>Parameter "Q</w:t>
            </w:r>
            <w:r w:rsidRPr="003D28EE">
              <w:rPr>
                <w:rFonts w:ascii="Arial" w:hAnsi="Arial"/>
                <w:bCs/>
                <w:sz w:val="18"/>
                <w:vertAlign w:val="subscript"/>
                <w:lang w:eastAsia="en-GB"/>
              </w:rPr>
              <w:t>rxlevmin</w:t>
            </w:r>
            <w:r w:rsidRPr="003D28EE">
              <w:rPr>
                <w:rFonts w:ascii="Arial" w:hAnsi="Arial"/>
                <w:bCs/>
                <w:sz w:val="18"/>
                <w:lang w:eastAsia="en-GB"/>
              </w:rPr>
              <w:t>" in TS 38.304 [20].</w:t>
            </w:r>
          </w:p>
        </w:tc>
      </w:tr>
      <w:tr w:rsidR="003D28EE" w:rsidRPr="003D28EE" w14:paraId="506D5041"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tcPr>
          <w:p w14:paraId="5738EFCE"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sz w:val="18"/>
                <w:lang w:eastAsia="en-GB"/>
              </w:rPr>
            </w:pPr>
            <w:r w:rsidRPr="003D28EE">
              <w:rPr>
                <w:rFonts w:ascii="Arial" w:hAnsi="Arial"/>
                <w:b/>
                <w:bCs/>
                <w:i/>
                <w:sz w:val="18"/>
                <w:lang w:eastAsia="en-GB"/>
              </w:rPr>
              <w:t>q-</w:t>
            </w:r>
            <w:proofErr w:type="spellStart"/>
            <w:r w:rsidRPr="003D28EE">
              <w:rPr>
                <w:rFonts w:ascii="Arial" w:hAnsi="Arial"/>
                <w:b/>
                <w:bCs/>
                <w:i/>
                <w:sz w:val="18"/>
                <w:lang w:eastAsia="en-GB"/>
              </w:rPr>
              <w:t>RxLevMinOffsetCell</w:t>
            </w:r>
            <w:proofErr w:type="spellEnd"/>
          </w:p>
          <w:p w14:paraId="3E54A5E6"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sz w:val="18"/>
                <w:lang w:eastAsia="ja-JP"/>
              </w:rPr>
              <w:t>Parameter "</w:t>
            </w:r>
            <w:proofErr w:type="spellStart"/>
            <w:r w:rsidRPr="003D28EE">
              <w:rPr>
                <w:rFonts w:ascii="Arial" w:hAnsi="Arial"/>
                <w:sz w:val="18"/>
                <w:lang w:eastAsia="ja-JP"/>
              </w:rPr>
              <w:t>Q</w:t>
            </w:r>
            <w:r w:rsidRPr="003D28EE">
              <w:rPr>
                <w:rFonts w:ascii="Arial" w:hAnsi="Arial"/>
                <w:sz w:val="18"/>
                <w:vertAlign w:val="subscript"/>
                <w:lang w:eastAsia="ja-JP"/>
              </w:rPr>
              <w:t>rxlevminoffsetcell</w:t>
            </w:r>
            <w:proofErr w:type="spellEnd"/>
            <w:r w:rsidRPr="003D28EE">
              <w:rPr>
                <w:rFonts w:ascii="Arial" w:hAnsi="Arial"/>
                <w:sz w:val="18"/>
                <w:lang w:eastAsia="ja-JP"/>
              </w:rPr>
              <w:t>" in TS</w:t>
            </w:r>
            <w:r w:rsidRPr="003D28EE">
              <w:rPr>
                <w:rFonts w:ascii="Arial" w:hAnsi="Arial"/>
                <w:sz w:val="18"/>
                <w:lang w:eastAsia="en-GB"/>
              </w:rPr>
              <w:t xml:space="preserve"> 38.304 [20]. Actual value </w:t>
            </w:r>
            <w:proofErr w:type="spellStart"/>
            <w:r w:rsidRPr="003D28EE">
              <w:rPr>
                <w:rFonts w:ascii="Arial" w:hAnsi="Arial"/>
                <w:sz w:val="18"/>
                <w:lang w:eastAsia="en-GB"/>
              </w:rPr>
              <w:t>Q</w:t>
            </w:r>
            <w:r w:rsidRPr="003D28EE">
              <w:rPr>
                <w:rFonts w:ascii="Arial" w:hAnsi="Arial"/>
                <w:sz w:val="18"/>
                <w:vertAlign w:val="subscript"/>
                <w:lang w:eastAsia="en-GB"/>
              </w:rPr>
              <w:t>rxlevminoffsetcell</w:t>
            </w:r>
            <w:proofErr w:type="spellEnd"/>
            <w:r w:rsidRPr="003D28EE">
              <w:rPr>
                <w:rFonts w:ascii="Arial" w:hAnsi="Arial"/>
                <w:sz w:val="18"/>
                <w:lang w:eastAsia="en-GB"/>
              </w:rPr>
              <w:t xml:space="preserve"> = field value * 2 [dB].</w:t>
            </w:r>
          </w:p>
        </w:tc>
      </w:tr>
      <w:tr w:rsidR="003D28EE" w:rsidRPr="003D28EE" w14:paraId="1B936516"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tcPr>
          <w:p w14:paraId="0CACB671"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sz w:val="18"/>
                <w:lang w:eastAsia="en-GB"/>
              </w:rPr>
            </w:pPr>
            <w:r w:rsidRPr="003D28EE">
              <w:rPr>
                <w:rFonts w:ascii="Arial" w:hAnsi="Arial"/>
                <w:b/>
                <w:bCs/>
                <w:i/>
                <w:sz w:val="18"/>
                <w:lang w:eastAsia="en-GB"/>
              </w:rPr>
              <w:t>q-</w:t>
            </w:r>
            <w:proofErr w:type="spellStart"/>
            <w:r w:rsidRPr="003D28EE">
              <w:rPr>
                <w:rFonts w:ascii="Arial" w:hAnsi="Arial"/>
                <w:b/>
                <w:bCs/>
                <w:i/>
                <w:sz w:val="18"/>
                <w:lang w:eastAsia="en-GB"/>
              </w:rPr>
              <w:t>RxLevMinOffsetCellSUL</w:t>
            </w:r>
            <w:proofErr w:type="spellEnd"/>
          </w:p>
          <w:p w14:paraId="58DFC4F2"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sz w:val="18"/>
                <w:lang w:eastAsia="ja-JP"/>
              </w:rPr>
              <w:t>Parameter "</w:t>
            </w:r>
            <w:proofErr w:type="spellStart"/>
            <w:r w:rsidRPr="003D28EE">
              <w:rPr>
                <w:rFonts w:ascii="Arial" w:hAnsi="Arial"/>
                <w:sz w:val="18"/>
                <w:lang w:eastAsia="ja-JP"/>
              </w:rPr>
              <w:t>Q</w:t>
            </w:r>
            <w:r w:rsidRPr="003D28EE">
              <w:rPr>
                <w:rFonts w:ascii="Arial" w:hAnsi="Arial"/>
                <w:sz w:val="18"/>
                <w:vertAlign w:val="subscript"/>
                <w:lang w:eastAsia="ja-JP"/>
              </w:rPr>
              <w:t>rxlevminoffsetcellSUL</w:t>
            </w:r>
            <w:proofErr w:type="spellEnd"/>
            <w:r w:rsidRPr="003D28EE">
              <w:rPr>
                <w:rFonts w:ascii="Arial" w:hAnsi="Arial"/>
                <w:sz w:val="18"/>
                <w:lang w:eastAsia="ja-JP"/>
              </w:rPr>
              <w:t>" in TS</w:t>
            </w:r>
            <w:r w:rsidRPr="003D28EE">
              <w:rPr>
                <w:rFonts w:ascii="Arial" w:hAnsi="Arial"/>
                <w:sz w:val="18"/>
                <w:lang w:eastAsia="en-GB"/>
              </w:rPr>
              <w:t xml:space="preserve"> 38.304 [20]. Actual value </w:t>
            </w:r>
            <w:proofErr w:type="spellStart"/>
            <w:r w:rsidRPr="003D28EE">
              <w:rPr>
                <w:rFonts w:ascii="Arial" w:hAnsi="Arial"/>
                <w:sz w:val="18"/>
                <w:lang w:eastAsia="en-GB"/>
              </w:rPr>
              <w:t>Q</w:t>
            </w:r>
            <w:r w:rsidRPr="003D28EE">
              <w:rPr>
                <w:rFonts w:ascii="Arial" w:hAnsi="Arial"/>
                <w:sz w:val="18"/>
                <w:vertAlign w:val="subscript"/>
                <w:lang w:eastAsia="en-GB"/>
              </w:rPr>
              <w:t>rxlevminoffsetcellSUL</w:t>
            </w:r>
            <w:proofErr w:type="spellEnd"/>
            <w:r w:rsidRPr="003D28EE">
              <w:rPr>
                <w:rFonts w:ascii="Arial" w:hAnsi="Arial"/>
                <w:sz w:val="18"/>
                <w:lang w:eastAsia="en-GB"/>
              </w:rPr>
              <w:t xml:space="preserve"> = field value * 2 [dB].</w:t>
            </w:r>
          </w:p>
        </w:tc>
      </w:tr>
      <w:tr w:rsidR="003D28EE" w:rsidRPr="003D28EE" w14:paraId="38E870AF"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tcPr>
          <w:p w14:paraId="0099C96C"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sz w:val="18"/>
                <w:lang w:eastAsia="en-GB"/>
              </w:rPr>
            </w:pPr>
            <w:r w:rsidRPr="003D28EE">
              <w:rPr>
                <w:rFonts w:ascii="Arial" w:hAnsi="Arial"/>
                <w:b/>
                <w:bCs/>
                <w:i/>
                <w:sz w:val="18"/>
                <w:lang w:eastAsia="en-GB"/>
              </w:rPr>
              <w:t>q-</w:t>
            </w:r>
            <w:proofErr w:type="spellStart"/>
            <w:r w:rsidRPr="003D28EE">
              <w:rPr>
                <w:rFonts w:ascii="Arial" w:hAnsi="Arial"/>
                <w:b/>
                <w:bCs/>
                <w:i/>
                <w:sz w:val="18"/>
                <w:lang w:eastAsia="en-GB"/>
              </w:rPr>
              <w:t>RxLevMinSUL</w:t>
            </w:r>
            <w:proofErr w:type="spellEnd"/>
          </w:p>
          <w:p w14:paraId="26D0F234"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sz w:val="18"/>
                <w:lang w:eastAsia="en-GB"/>
              </w:rPr>
            </w:pPr>
            <w:r w:rsidRPr="003D28EE">
              <w:rPr>
                <w:rFonts w:ascii="Arial" w:hAnsi="Arial"/>
                <w:bCs/>
                <w:sz w:val="18"/>
                <w:lang w:eastAsia="en-GB"/>
              </w:rPr>
              <w:t>Parameter "Q</w:t>
            </w:r>
            <w:r w:rsidRPr="003D28EE">
              <w:rPr>
                <w:rFonts w:ascii="Arial" w:hAnsi="Arial"/>
                <w:bCs/>
                <w:sz w:val="18"/>
                <w:vertAlign w:val="subscript"/>
                <w:lang w:eastAsia="en-GB"/>
              </w:rPr>
              <w:t>rxlevmin</w:t>
            </w:r>
            <w:r w:rsidRPr="003D28EE">
              <w:rPr>
                <w:rFonts w:ascii="Arial" w:hAnsi="Arial"/>
                <w:bCs/>
                <w:sz w:val="18"/>
                <w:lang w:eastAsia="en-GB"/>
              </w:rPr>
              <w:t>" in TS 38.304 [20].</w:t>
            </w:r>
          </w:p>
        </w:tc>
      </w:tr>
      <w:tr w:rsidR="003D28EE" w:rsidRPr="003D28EE" w14:paraId="7F0B6A17"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37CCF7"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iCs/>
                <w:noProof/>
                <w:sz w:val="18"/>
                <w:lang w:eastAsia="x-none"/>
              </w:rPr>
            </w:pPr>
            <w:r w:rsidRPr="003D28EE">
              <w:rPr>
                <w:rFonts w:ascii="Arial" w:hAnsi="Arial"/>
                <w:b/>
                <w:bCs/>
                <w:i/>
                <w:iCs/>
                <w:noProof/>
                <w:sz w:val="18"/>
                <w:lang w:eastAsia="x-none"/>
              </w:rPr>
              <w:t>smtc</w:t>
            </w:r>
          </w:p>
          <w:p w14:paraId="1FBF0ABB"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sz w:val="18"/>
                <w:szCs w:val="22"/>
                <w:lang w:eastAsia="ja-JP"/>
              </w:rPr>
              <w:t xml:space="preserve">Measurement timing configuration for inter-frequency measurement. If this field is absent, the UE assumes that SSB periodicity is 5 </w:t>
            </w:r>
            <w:proofErr w:type="spellStart"/>
            <w:r w:rsidRPr="003D28EE">
              <w:rPr>
                <w:rFonts w:ascii="Arial" w:hAnsi="Arial"/>
                <w:sz w:val="18"/>
                <w:szCs w:val="22"/>
                <w:lang w:eastAsia="ja-JP"/>
              </w:rPr>
              <w:t>ms</w:t>
            </w:r>
            <w:proofErr w:type="spellEnd"/>
            <w:r w:rsidRPr="003D28EE">
              <w:rPr>
                <w:rFonts w:ascii="Arial" w:hAnsi="Arial"/>
                <w:sz w:val="18"/>
                <w:szCs w:val="22"/>
                <w:lang w:eastAsia="ja-JP"/>
              </w:rPr>
              <w:t xml:space="preserve"> in this frequency.</w:t>
            </w:r>
          </w:p>
        </w:tc>
      </w:tr>
      <w:tr w:rsidR="003D28EE" w:rsidRPr="003D28EE" w14:paraId="7ACE3435"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F20377"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iCs/>
                <w:sz w:val="18"/>
                <w:lang w:eastAsia="x-none"/>
              </w:rPr>
            </w:pPr>
            <w:r w:rsidRPr="003D28EE">
              <w:rPr>
                <w:rFonts w:ascii="Arial" w:hAnsi="Arial"/>
                <w:b/>
                <w:bCs/>
                <w:i/>
                <w:iCs/>
                <w:sz w:val="18"/>
                <w:lang w:eastAsia="x-none"/>
              </w:rPr>
              <w:t>ssb-ToMeasure</w:t>
            </w:r>
          </w:p>
          <w:p w14:paraId="267BEA09"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sz w:val="18"/>
                <w:szCs w:val="22"/>
                <w:lang w:eastAsia="ja-JP"/>
              </w:rPr>
              <w:t>The set of SS blocks to be measured within the SMTC measurement duration (see TS 38.215 [9]). When the field is absent the UE measures on all SS-blocks.</w:t>
            </w:r>
          </w:p>
        </w:tc>
      </w:tr>
      <w:tr w:rsidR="003D28EE" w:rsidRPr="003D28EE" w14:paraId="44382275"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B5C665"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3D28EE">
              <w:rPr>
                <w:rFonts w:ascii="Arial" w:hAnsi="Arial"/>
                <w:b/>
                <w:bCs/>
                <w:i/>
                <w:iCs/>
                <w:sz w:val="18"/>
                <w:lang w:eastAsia="x-none"/>
              </w:rPr>
              <w:t>ssbSubcarrierSpacing</w:t>
            </w:r>
            <w:proofErr w:type="spellEnd"/>
          </w:p>
          <w:p w14:paraId="7F88F551"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sz w:val="18"/>
                <w:szCs w:val="22"/>
                <w:lang w:eastAsia="ja-JP"/>
              </w:rPr>
              <w:t>Subcarrier spacing of SSB. Only the values 15 kHz or 30 kHz (FR1), and 120 kHz or 240 kHz (FR2) are applicable.</w:t>
            </w:r>
          </w:p>
        </w:tc>
      </w:tr>
      <w:tr w:rsidR="003D28EE" w:rsidRPr="003D28EE" w14:paraId="417E78A5"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8EAA10"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
                <w:bCs/>
                <w:i/>
                <w:noProof/>
                <w:sz w:val="18"/>
                <w:lang w:eastAsia="en-GB"/>
              </w:rPr>
              <w:lastRenderedPageBreak/>
              <w:t>threshX-HighP</w:t>
            </w:r>
          </w:p>
          <w:p w14:paraId="541EED32" w14:textId="77777777" w:rsidR="003D28EE" w:rsidRPr="003D28EE" w:rsidRDefault="003D28EE" w:rsidP="003D28EE">
            <w:pPr>
              <w:keepNext/>
              <w:keepLines/>
              <w:overflowPunct w:val="0"/>
              <w:autoSpaceDE w:val="0"/>
              <w:autoSpaceDN w:val="0"/>
              <w:adjustRightInd w:val="0"/>
              <w:spacing w:after="0"/>
              <w:textAlignment w:val="baseline"/>
              <w:rPr>
                <w:rFonts w:ascii="Arial" w:hAnsi="Arial"/>
                <w:sz w:val="18"/>
                <w:lang w:eastAsia="en-GB"/>
              </w:rPr>
            </w:pPr>
            <w:r w:rsidRPr="003D28EE">
              <w:rPr>
                <w:rFonts w:ascii="Arial" w:hAnsi="Arial"/>
                <w:sz w:val="18"/>
                <w:lang w:eastAsia="en-GB"/>
              </w:rPr>
              <w:t>Parameter "Thresh</w:t>
            </w:r>
            <w:r w:rsidRPr="003D28EE">
              <w:rPr>
                <w:rFonts w:ascii="Arial" w:hAnsi="Arial"/>
                <w:sz w:val="18"/>
                <w:vertAlign w:val="subscript"/>
                <w:lang w:eastAsia="en-GB"/>
              </w:rPr>
              <w:t xml:space="preserve">X, </w:t>
            </w:r>
            <w:proofErr w:type="spellStart"/>
            <w:r w:rsidRPr="003D28EE">
              <w:rPr>
                <w:rFonts w:ascii="Arial" w:hAnsi="Arial"/>
                <w:sz w:val="18"/>
                <w:vertAlign w:val="subscript"/>
                <w:lang w:eastAsia="en-GB"/>
              </w:rPr>
              <w:t>HighP</w:t>
            </w:r>
            <w:proofErr w:type="spellEnd"/>
            <w:r w:rsidRPr="003D28EE">
              <w:rPr>
                <w:rFonts w:ascii="Arial" w:hAnsi="Arial"/>
                <w:sz w:val="18"/>
                <w:lang w:eastAsia="en-GB"/>
              </w:rPr>
              <w:t>" in TS 38.304 [20].</w:t>
            </w:r>
          </w:p>
        </w:tc>
      </w:tr>
      <w:tr w:rsidR="003D28EE" w:rsidRPr="003D28EE" w14:paraId="66292D4D"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E737D8"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
                <w:bCs/>
                <w:i/>
                <w:noProof/>
                <w:sz w:val="18"/>
                <w:lang w:eastAsia="en-GB"/>
              </w:rPr>
              <w:t>threshX-HighQ</w:t>
            </w:r>
          </w:p>
          <w:p w14:paraId="60563481"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sz w:val="18"/>
                <w:lang w:eastAsia="en-GB"/>
              </w:rPr>
              <w:t>Parameter "Thresh</w:t>
            </w:r>
            <w:r w:rsidRPr="003D28EE">
              <w:rPr>
                <w:rFonts w:ascii="Arial" w:hAnsi="Arial"/>
                <w:sz w:val="18"/>
                <w:vertAlign w:val="subscript"/>
                <w:lang w:eastAsia="en-GB"/>
              </w:rPr>
              <w:t>X, HighQ</w:t>
            </w:r>
            <w:r w:rsidRPr="003D28EE">
              <w:rPr>
                <w:rFonts w:ascii="Arial" w:hAnsi="Arial"/>
                <w:sz w:val="18"/>
                <w:lang w:eastAsia="en-GB"/>
              </w:rPr>
              <w:t>" in TS 38.304 [20].</w:t>
            </w:r>
          </w:p>
        </w:tc>
      </w:tr>
      <w:tr w:rsidR="003D28EE" w:rsidRPr="003D28EE" w14:paraId="58C67119"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BBC727"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
                <w:bCs/>
                <w:i/>
                <w:noProof/>
                <w:sz w:val="18"/>
                <w:lang w:eastAsia="en-GB"/>
              </w:rPr>
              <w:t>threshX-LowP</w:t>
            </w:r>
          </w:p>
          <w:p w14:paraId="42D3F763" w14:textId="77777777" w:rsidR="003D28EE" w:rsidRPr="003D28EE" w:rsidRDefault="003D28EE" w:rsidP="003D28EE">
            <w:pPr>
              <w:keepNext/>
              <w:keepLines/>
              <w:overflowPunct w:val="0"/>
              <w:autoSpaceDE w:val="0"/>
              <w:autoSpaceDN w:val="0"/>
              <w:adjustRightInd w:val="0"/>
              <w:spacing w:after="0"/>
              <w:textAlignment w:val="baseline"/>
              <w:rPr>
                <w:rFonts w:ascii="Arial" w:hAnsi="Arial"/>
                <w:noProof/>
                <w:sz w:val="18"/>
                <w:lang w:eastAsia="en-GB"/>
              </w:rPr>
            </w:pPr>
            <w:r w:rsidRPr="003D28EE">
              <w:rPr>
                <w:rFonts w:ascii="Arial" w:hAnsi="Arial"/>
                <w:sz w:val="18"/>
                <w:lang w:eastAsia="en-GB"/>
              </w:rPr>
              <w:t>Parameter "Thresh</w:t>
            </w:r>
            <w:r w:rsidRPr="003D28EE">
              <w:rPr>
                <w:rFonts w:ascii="Arial" w:hAnsi="Arial"/>
                <w:sz w:val="18"/>
                <w:vertAlign w:val="subscript"/>
                <w:lang w:eastAsia="en-GB"/>
              </w:rPr>
              <w:t xml:space="preserve">X, </w:t>
            </w:r>
            <w:proofErr w:type="spellStart"/>
            <w:r w:rsidRPr="003D28EE">
              <w:rPr>
                <w:rFonts w:ascii="Arial" w:hAnsi="Arial"/>
                <w:sz w:val="18"/>
                <w:vertAlign w:val="subscript"/>
                <w:lang w:eastAsia="en-GB"/>
              </w:rPr>
              <w:t>LowP</w:t>
            </w:r>
            <w:proofErr w:type="spellEnd"/>
            <w:r w:rsidRPr="003D28EE">
              <w:rPr>
                <w:rFonts w:ascii="Arial" w:hAnsi="Arial"/>
                <w:sz w:val="18"/>
                <w:lang w:eastAsia="en-GB"/>
              </w:rPr>
              <w:t>" in TS 38.304 [20].</w:t>
            </w:r>
          </w:p>
        </w:tc>
      </w:tr>
      <w:tr w:rsidR="003D28EE" w:rsidRPr="003D28EE" w14:paraId="5A5292A8"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EDA7A5"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
                <w:bCs/>
                <w:i/>
                <w:noProof/>
                <w:sz w:val="18"/>
                <w:lang w:eastAsia="en-GB"/>
              </w:rPr>
              <w:t>threshX-LowQ</w:t>
            </w:r>
          </w:p>
          <w:p w14:paraId="6B453D6E"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sz w:val="18"/>
                <w:lang w:eastAsia="en-GB"/>
              </w:rPr>
              <w:t>Parameter "Thresh</w:t>
            </w:r>
            <w:r w:rsidRPr="003D28EE">
              <w:rPr>
                <w:rFonts w:ascii="Arial" w:hAnsi="Arial"/>
                <w:sz w:val="18"/>
                <w:vertAlign w:val="subscript"/>
                <w:lang w:eastAsia="en-GB"/>
              </w:rPr>
              <w:t xml:space="preserve">X, </w:t>
            </w:r>
            <w:proofErr w:type="spellStart"/>
            <w:r w:rsidRPr="003D28EE">
              <w:rPr>
                <w:rFonts w:ascii="Arial" w:hAnsi="Arial"/>
                <w:sz w:val="18"/>
                <w:vertAlign w:val="subscript"/>
                <w:lang w:eastAsia="en-GB"/>
              </w:rPr>
              <w:t>LowQ</w:t>
            </w:r>
            <w:proofErr w:type="spellEnd"/>
            <w:r w:rsidRPr="003D28EE">
              <w:rPr>
                <w:rFonts w:ascii="Arial" w:hAnsi="Arial"/>
                <w:sz w:val="18"/>
                <w:lang w:eastAsia="en-GB"/>
              </w:rPr>
              <w:t>" in TS 38.304 [20].</w:t>
            </w:r>
          </w:p>
        </w:tc>
      </w:tr>
      <w:tr w:rsidR="003D28EE" w:rsidRPr="003D28EE" w14:paraId="15CFE357"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D10DE0"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b/>
                <w:bCs/>
                <w:i/>
                <w:noProof/>
                <w:sz w:val="18"/>
                <w:lang w:eastAsia="en-GB"/>
              </w:rPr>
              <w:t>t-ReselectionNR</w:t>
            </w:r>
          </w:p>
          <w:p w14:paraId="6B0E11DB"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sz w:val="18"/>
                <w:lang w:eastAsia="en-GB"/>
              </w:rPr>
              <w:t>Parameter "</w:t>
            </w:r>
            <w:proofErr w:type="spellStart"/>
            <w:r w:rsidRPr="003D28EE">
              <w:rPr>
                <w:rFonts w:ascii="Arial" w:hAnsi="Arial"/>
                <w:sz w:val="18"/>
                <w:lang w:eastAsia="en-GB"/>
              </w:rPr>
              <w:t>Treselection</w:t>
            </w:r>
            <w:r w:rsidRPr="003D28EE">
              <w:rPr>
                <w:rFonts w:ascii="Arial" w:hAnsi="Arial"/>
                <w:sz w:val="18"/>
                <w:vertAlign w:val="subscript"/>
                <w:lang w:eastAsia="en-GB"/>
              </w:rPr>
              <w:t>NR</w:t>
            </w:r>
            <w:proofErr w:type="spellEnd"/>
            <w:r w:rsidRPr="003D28EE">
              <w:rPr>
                <w:rFonts w:ascii="Arial" w:hAnsi="Arial"/>
                <w:sz w:val="18"/>
                <w:lang w:eastAsia="en-GB"/>
              </w:rPr>
              <w:t>" in TS 38.304 [20].</w:t>
            </w:r>
          </w:p>
        </w:tc>
      </w:tr>
      <w:tr w:rsidR="003D28EE" w:rsidRPr="003D28EE" w14:paraId="182A4D17" w14:textId="77777777" w:rsidTr="003D28E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513FEB"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iCs/>
                <w:sz w:val="18"/>
                <w:lang w:eastAsia="x-none"/>
              </w:rPr>
            </w:pPr>
            <w:r w:rsidRPr="003D28EE">
              <w:rPr>
                <w:rFonts w:ascii="Arial" w:hAnsi="Arial"/>
                <w:b/>
                <w:bCs/>
                <w:i/>
                <w:iCs/>
                <w:sz w:val="18"/>
                <w:lang w:eastAsia="x-none"/>
              </w:rPr>
              <w:t>t-</w:t>
            </w:r>
            <w:proofErr w:type="spellStart"/>
            <w:r w:rsidRPr="003D28EE">
              <w:rPr>
                <w:rFonts w:ascii="Arial" w:hAnsi="Arial"/>
                <w:b/>
                <w:bCs/>
                <w:i/>
                <w:iCs/>
                <w:sz w:val="18"/>
                <w:lang w:eastAsia="x-none"/>
              </w:rPr>
              <w:t>ReselectionNR</w:t>
            </w:r>
            <w:proofErr w:type="spellEnd"/>
            <w:r w:rsidRPr="003D28EE">
              <w:rPr>
                <w:rFonts w:ascii="Arial" w:hAnsi="Arial"/>
                <w:b/>
                <w:bCs/>
                <w:i/>
                <w:iCs/>
                <w:sz w:val="18"/>
                <w:lang w:eastAsia="x-none"/>
              </w:rPr>
              <w:t>-SF</w:t>
            </w:r>
          </w:p>
          <w:p w14:paraId="3F0E06DE" w14:textId="77777777" w:rsidR="003D28EE" w:rsidRPr="003D28EE" w:rsidRDefault="003D28EE" w:rsidP="003D28EE">
            <w:pPr>
              <w:keepNext/>
              <w:keepLines/>
              <w:overflowPunct w:val="0"/>
              <w:autoSpaceDE w:val="0"/>
              <w:autoSpaceDN w:val="0"/>
              <w:adjustRightInd w:val="0"/>
              <w:spacing w:after="0"/>
              <w:textAlignment w:val="baseline"/>
              <w:rPr>
                <w:rFonts w:ascii="Arial" w:hAnsi="Arial"/>
                <w:b/>
                <w:bCs/>
                <w:i/>
                <w:noProof/>
                <w:sz w:val="18"/>
                <w:lang w:eastAsia="en-GB"/>
              </w:rPr>
            </w:pPr>
            <w:r w:rsidRPr="003D28EE">
              <w:rPr>
                <w:rFonts w:ascii="Arial" w:hAnsi="Arial"/>
                <w:sz w:val="18"/>
                <w:lang w:eastAsia="ja-JP"/>
              </w:rPr>
              <w:t xml:space="preserve">Parameter "Speed dependent </w:t>
            </w:r>
            <w:proofErr w:type="spellStart"/>
            <w:r w:rsidRPr="003D28EE">
              <w:rPr>
                <w:rFonts w:ascii="Arial" w:hAnsi="Arial"/>
                <w:sz w:val="18"/>
                <w:lang w:eastAsia="ja-JP"/>
              </w:rPr>
              <w:t>ScalingFactor</w:t>
            </w:r>
            <w:proofErr w:type="spellEnd"/>
            <w:r w:rsidRPr="003D28EE">
              <w:rPr>
                <w:rFonts w:ascii="Arial" w:hAnsi="Arial"/>
                <w:sz w:val="18"/>
                <w:lang w:eastAsia="ja-JP"/>
              </w:rPr>
              <w:t xml:space="preserve"> for </w:t>
            </w:r>
            <w:proofErr w:type="spellStart"/>
            <w:r w:rsidRPr="003D28EE">
              <w:rPr>
                <w:rFonts w:ascii="Arial" w:hAnsi="Arial"/>
                <w:sz w:val="18"/>
                <w:lang w:eastAsia="ja-JP"/>
              </w:rPr>
              <w:t>Treselection</w:t>
            </w:r>
            <w:r w:rsidRPr="003D28EE">
              <w:rPr>
                <w:rFonts w:ascii="Arial" w:hAnsi="Arial"/>
                <w:sz w:val="18"/>
                <w:vertAlign w:val="subscript"/>
                <w:lang w:eastAsia="ja-JP"/>
              </w:rPr>
              <w:t>NR</w:t>
            </w:r>
            <w:proofErr w:type="spellEnd"/>
            <w:r w:rsidRPr="003D28EE">
              <w:rPr>
                <w:rFonts w:ascii="Arial" w:hAnsi="Arial"/>
                <w:sz w:val="18"/>
                <w:lang w:eastAsia="ja-JP"/>
              </w:rPr>
              <w:t>" in TS 38.304 [20]. If the field is absent, the UE behaviour is specified in TS 38.304 [20].</w:t>
            </w:r>
          </w:p>
        </w:tc>
      </w:tr>
    </w:tbl>
    <w:p w14:paraId="29DC280D" w14:textId="77777777" w:rsidR="003D28EE" w:rsidRPr="003D28EE" w:rsidRDefault="003D28EE" w:rsidP="003D28EE">
      <w:pPr>
        <w:overflowPunct w:val="0"/>
        <w:autoSpaceDE w:val="0"/>
        <w:autoSpaceDN w:val="0"/>
        <w:adjustRightInd w:val="0"/>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D28EE" w:rsidRPr="003D28EE" w14:paraId="1AC9C6B4" w14:textId="77777777" w:rsidTr="003D28EE">
        <w:tc>
          <w:tcPr>
            <w:tcW w:w="4027" w:type="dxa"/>
          </w:tcPr>
          <w:p w14:paraId="7DF93324" w14:textId="77777777" w:rsidR="003D28EE" w:rsidRPr="003D28EE" w:rsidRDefault="003D28EE" w:rsidP="003D28EE">
            <w:pPr>
              <w:keepNext/>
              <w:keepLines/>
              <w:overflowPunct w:val="0"/>
              <w:autoSpaceDE w:val="0"/>
              <w:autoSpaceDN w:val="0"/>
              <w:adjustRightInd w:val="0"/>
              <w:spacing w:after="0"/>
              <w:jc w:val="center"/>
              <w:textAlignment w:val="baseline"/>
              <w:rPr>
                <w:rFonts w:ascii="Arial" w:hAnsi="Arial"/>
                <w:b/>
                <w:sz w:val="18"/>
                <w:szCs w:val="22"/>
              </w:rPr>
            </w:pPr>
            <w:r w:rsidRPr="003D28EE">
              <w:rPr>
                <w:rFonts w:ascii="Arial" w:hAnsi="Arial"/>
                <w:b/>
                <w:sz w:val="18"/>
                <w:szCs w:val="22"/>
              </w:rPr>
              <w:t>Conditional Presence</w:t>
            </w:r>
          </w:p>
        </w:tc>
        <w:tc>
          <w:tcPr>
            <w:tcW w:w="10146" w:type="dxa"/>
          </w:tcPr>
          <w:p w14:paraId="5C2BE3AA" w14:textId="77777777" w:rsidR="003D28EE" w:rsidRPr="003D28EE" w:rsidRDefault="003D28EE" w:rsidP="003D28EE">
            <w:pPr>
              <w:keepNext/>
              <w:keepLines/>
              <w:overflowPunct w:val="0"/>
              <w:autoSpaceDE w:val="0"/>
              <w:autoSpaceDN w:val="0"/>
              <w:adjustRightInd w:val="0"/>
              <w:spacing w:after="0"/>
              <w:jc w:val="center"/>
              <w:textAlignment w:val="baseline"/>
              <w:rPr>
                <w:rFonts w:ascii="Arial" w:hAnsi="Arial"/>
                <w:b/>
                <w:sz w:val="18"/>
                <w:szCs w:val="22"/>
              </w:rPr>
            </w:pPr>
            <w:r w:rsidRPr="003D28EE">
              <w:rPr>
                <w:rFonts w:ascii="Arial" w:hAnsi="Arial"/>
                <w:b/>
                <w:sz w:val="18"/>
                <w:szCs w:val="22"/>
              </w:rPr>
              <w:t>Explanation</w:t>
            </w:r>
          </w:p>
        </w:tc>
      </w:tr>
      <w:tr w:rsidR="003D28EE" w:rsidRPr="003D28EE" w14:paraId="7F006E0B" w14:textId="77777777" w:rsidTr="003D28EE">
        <w:tc>
          <w:tcPr>
            <w:tcW w:w="4027" w:type="dxa"/>
          </w:tcPr>
          <w:p w14:paraId="49D8A7FB" w14:textId="77777777" w:rsidR="003D28EE" w:rsidRPr="003D28EE" w:rsidRDefault="003D28EE" w:rsidP="003D28EE">
            <w:pPr>
              <w:keepNext/>
              <w:keepLines/>
              <w:overflowPunct w:val="0"/>
              <w:autoSpaceDE w:val="0"/>
              <w:autoSpaceDN w:val="0"/>
              <w:adjustRightInd w:val="0"/>
              <w:spacing w:after="0"/>
              <w:textAlignment w:val="baseline"/>
              <w:rPr>
                <w:rFonts w:ascii="Arial" w:hAnsi="Arial"/>
                <w:i/>
                <w:sz w:val="18"/>
                <w:szCs w:val="22"/>
              </w:rPr>
            </w:pPr>
            <w:r w:rsidRPr="003D28EE">
              <w:rPr>
                <w:rFonts w:ascii="Arial" w:hAnsi="Arial"/>
                <w:i/>
                <w:sz w:val="18"/>
                <w:szCs w:val="22"/>
              </w:rPr>
              <w:t>Mandatory</w:t>
            </w:r>
          </w:p>
        </w:tc>
        <w:tc>
          <w:tcPr>
            <w:tcW w:w="10146" w:type="dxa"/>
          </w:tcPr>
          <w:p w14:paraId="17B111B1" w14:textId="77777777" w:rsidR="003D28EE" w:rsidRPr="003D28EE" w:rsidRDefault="003D28EE" w:rsidP="003D28EE">
            <w:pPr>
              <w:keepNext/>
              <w:keepLines/>
              <w:overflowPunct w:val="0"/>
              <w:autoSpaceDE w:val="0"/>
              <w:autoSpaceDN w:val="0"/>
              <w:adjustRightInd w:val="0"/>
              <w:spacing w:after="0"/>
              <w:textAlignment w:val="baseline"/>
              <w:rPr>
                <w:rFonts w:ascii="Arial" w:hAnsi="Arial"/>
                <w:sz w:val="18"/>
                <w:szCs w:val="22"/>
              </w:rPr>
            </w:pPr>
            <w:r w:rsidRPr="003D28EE">
              <w:rPr>
                <w:rFonts w:ascii="Arial" w:hAnsi="Arial"/>
                <w:sz w:val="18"/>
                <w:szCs w:val="22"/>
              </w:rPr>
              <w:t>The field is mandatory present in SIB4.</w:t>
            </w:r>
          </w:p>
        </w:tc>
      </w:tr>
      <w:tr w:rsidR="003D28EE" w:rsidRPr="003D28EE" w14:paraId="6B6CF906" w14:textId="77777777" w:rsidTr="003D28EE">
        <w:tc>
          <w:tcPr>
            <w:tcW w:w="4027" w:type="dxa"/>
          </w:tcPr>
          <w:p w14:paraId="4E8A856B" w14:textId="77777777" w:rsidR="003D28EE" w:rsidRPr="003D28EE" w:rsidRDefault="003D28EE" w:rsidP="003D28EE">
            <w:pPr>
              <w:keepNext/>
              <w:keepLines/>
              <w:overflowPunct w:val="0"/>
              <w:autoSpaceDE w:val="0"/>
              <w:autoSpaceDN w:val="0"/>
              <w:adjustRightInd w:val="0"/>
              <w:spacing w:after="0"/>
              <w:textAlignment w:val="baseline"/>
              <w:rPr>
                <w:rFonts w:ascii="Arial" w:hAnsi="Arial"/>
                <w:i/>
                <w:sz w:val="18"/>
                <w:szCs w:val="22"/>
              </w:rPr>
            </w:pPr>
            <w:r w:rsidRPr="003D28EE">
              <w:rPr>
                <w:rFonts w:ascii="Arial" w:hAnsi="Arial"/>
                <w:i/>
                <w:sz w:val="18"/>
                <w:szCs w:val="22"/>
              </w:rPr>
              <w:t>RSRQ</w:t>
            </w:r>
          </w:p>
        </w:tc>
        <w:tc>
          <w:tcPr>
            <w:tcW w:w="10146" w:type="dxa"/>
          </w:tcPr>
          <w:p w14:paraId="332D4997" w14:textId="77777777" w:rsidR="003D28EE" w:rsidRPr="003D28EE" w:rsidRDefault="003D28EE" w:rsidP="003D28EE">
            <w:pPr>
              <w:keepNext/>
              <w:keepLines/>
              <w:overflowPunct w:val="0"/>
              <w:autoSpaceDE w:val="0"/>
              <w:autoSpaceDN w:val="0"/>
              <w:adjustRightInd w:val="0"/>
              <w:spacing w:after="0"/>
              <w:textAlignment w:val="baseline"/>
              <w:rPr>
                <w:rFonts w:ascii="Arial" w:hAnsi="Arial"/>
                <w:sz w:val="18"/>
                <w:szCs w:val="22"/>
              </w:rPr>
            </w:pPr>
            <w:r w:rsidRPr="003D28EE">
              <w:rPr>
                <w:rFonts w:ascii="Arial" w:hAnsi="Arial"/>
                <w:sz w:val="18"/>
                <w:szCs w:val="22"/>
              </w:rPr>
              <w:t xml:space="preserve">The field is mandatory present if </w:t>
            </w:r>
            <w:proofErr w:type="spellStart"/>
            <w:r w:rsidRPr="003D28EE">
              <w:rPr>
                <w:rFonts w:ascii="Arial" w:hAnsi="Arial"/>
                <w:i/>
                <w:sz w:val="18"/>
                <w:lang w:eastAsia="x-none"/>
              </w:rPr>
              <w:t>threshServingLowQ</w:t>
            </w:r>
            <w:proofErr w:type="spellEnd"/>
            <w:r w:rsidRPr="003D28EE">
              <w:rPr>
                <w:rFonts w:ascii="Arial" w:hAnsi="Arial"/>
                <w:sz w:val="18"/>
                <w:szCs w:val="22"/>
              </w:rPr>
              <w:t xml:space="preserve"> is present in </w:t>
            </w:r>
            <w:r w:rsidRPr="003D28EE">
              <w:rPr>
                <w:rFonts w:ascii="Arial" w:hAnsi="Arial"/>
                <w:i/>
                <w:sz w:val="18"/>
                <w:lang w:eastAsia="x-none"/>
              </w:rPr>
              <w:t>SIB2</w:t>
            </w:r>
            <w:r w:rsidRPr="003D28EE">
              <w:rPr>
                <w:rFonts w:ascii="Arial" w:hAnsi="Arial"/>
                <w:sz w:val="18"/>
                <w:szCs w:val="22"/>
              </w:rPr>
              <w:t>; otherwise it is absent.</w:t>
            </w:r>
          </w:p>
        </w:tc>
      </w:tr>
    </w:tbl>
    <w:p w14:paraId="4E9A4CD8" w14:textId="77777777" w:rsidR="003D28EE" w:rsidRPr="003D28EE" w:rsidRDefault="003D28EE" w:rsidP="003D28EE">
      <w:pPr>
        <w:overflowPunct w:val="0"/>
        <w:autoSpaceDE w:val="0"/>
        <w:autoSpaceDN w:val="0"/>
        <w:adjustRightInd w:val="0"/>
        <w:textAlignment w:val="baseline"/>
        <w:rPr>
          <w:lang w:eastAsia="ja-JP"/>
        </w:rPr>
      </w:pPr>
    </w:p>
    <w:p w14:paraId="5901C86D" w14:textId="44A2C824" w:rsidR="003D28EE" w:rsidRPr="003D28EE" w:rsidRDefault="003D28EE" w:rsidP="00672707">
      <w:pPr>
        <w:widowControl w:val="0"/>
        <w:spacing w:before="120" w:after="120"/>
        <w:rPr>
          <w:sz w:val="16"/>
        </w:rPr>
      </w:pPr>
      <w:r w:rsidRPr="005E7DF7">
        <w:rPr>
          <w:sz w:val="16"/>
          <w:highlight w:val="yellow"/>
        </w:rPr>
        <w:t>&lt;TEXT OMITTED&gt;</w:t>
      </w:r>
    </w:p>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6CA8146C" w14:textId="77777777" w:rsidR="00601A39" w:rsidRDefault="00601A39" w:rsidP="00601A39">
      <w:pPr>
        <w:pStyle w:val="H6"/>
        <w:pageBreakBefore/>
        <w:rPr>
          <w:b/>
          <w:bCs/>
          <w:color w:val="FF0000"/>
          <w:u w:val="single"/>
        </w:rPr>
      </w:pPr>
      <w:r w:rsidRPr="00F9769B">
        <w:rPr>
          <w:b/>
          <w:bCs/>
          <w:color w:val="FF0000"/>
          <w:u w:val="single"/>
        </w:rPr>
        <w:lastRenderedPageBreak/>
        <w:t>&lt;Start of modified section&gt;</w:t>
      </w:r>
    </w:p>
    <w:p w14:paraId="072473D1" w14:textId="77777777" w:rsidR="00601A39" w:rsidRDefault="00601A39" w:rsidP="00601A39">
      <w:pPr>
        <w:widowControl w:val="0"/>
        <w:spacing w:before="120" w:after="120"/>
        <w:rPr>
          <w:sz w:val="16"/>
        </w:rPr>
      </w:pPr>
      <w:r w:rsidRPr="005E7DF7">
        <w:rPr>
          <w:sz w:val="16"/>
          <w:highlight w:val="yellow"/>
        </w:rPr>
        <w:t>&lt;TEXT OMITTED&gt;</w:t>
      </w:r>
    </w:p>
    <w:p w14:paraId="6100B70E" w14:textId="77777777" w:rsidR="001A724C" w:rsidRPr="0096519C" w:rsidRDefault="001A724C" w:rsidP="001A724C">
      <w:pPr>
        <w:pStyle w:val="Heading3"/>
      </w:pPr>
      <w:bookmarkStart w:id="10" w:name="_Toc20425929"/>
      <w:r w:rsidRPr="0096519C">
        <w:t>6.3.2</w:t>
      </w:r>
      <w:r w:rsidRPr="0096519C">
        <w:tab/>
        <w:t>Radio resource control information elements</w:t>
      </w:r>
      <w:bookmarkEnd w:id="10"/>
    </w:p>
    <w:p w14:paraId="738A6538" w14:textId="77777777" w:rsidR="00601A39" w:rsidRPr="003D28EE" w:rsidRDefault="00601A39" w:rsidP="00601A39">
      <w:pPr>
        <w:widowControl w:val="0"/>
        <w:spacing w:before="120" w:after="120"/>
        <w:rPr>
          <w:sz w:val="16"/>
        </w:rPr>
      </w:pPr>
      <w:r w:rsidRPr="005E7DF7">
        <w:rPr>
          <w:sz w:val="16"/>
          <w:highlight w:val="yellow"/>
        </w:rPr>
        <w:t>&lt;TEXT OMITTED&gt;</w:t>
      </w:r>
    </w:p>
    <w:p w14:paraId="569212BD" w14:textId="77777777" w:rsidR="001A724C" w:rsidRPr="001A724C" w:rsidRDefault="001A724C" w:rsidP="001A724C">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x-none"/>
        </w:rPr>
      </w:pPr>
      <w:bookmarkStart w:id="11" w:name="_Toc20425993"/>
      <w:r w:rsidRPr="001A724C">
        <w:rPr>
          <w:rFonts w:ascii="Arial" w:hAnsi="Arial"/>
          <w:i/>
          <w:iCs/>
          <w:sz w:val="24"/>
          <w:lang w:eastAsia="x-none"/>
        </w:rPr>
        <w:t>–</w:t>
      </w:r>
      <w:r w:rsidRPr="001A724C">
        <w:rPr>
          <w:rFonts w:ascii="Arial" w:hAnsi="Arial"/>
          <w:i/>
          <w:iCs/>
          <w:sz w:val="24"/>
          <w:lang w:eastAsia="x-none"/>
        </w:rPr>
        <w:tab/>
      </w:r>
      <w:proofErr w:type="spellStart"/>
      <w:r w:rsidRPr="001A724C">
        <w:rPr>
          <w:rFonts w:ascii="Arial" w:hAnsi="Arial"/>
          <w:i/>
          <w:iCs/>
          <w:sz w:val="24"/>
          <w:lang w:eastAsia="x-none"/>
        </w:rPr>
        <w:t>FrequencyInfoUL</w:t>
      </w:r>
      <w:proofErr w:type="spellEnd"/>
      <w:r w:rsidRPr="001A724C">
        <w:rPr>
          <w:rFonts w:ascii="Arial" w:hAnsi="Arial"/>
          <w:i/>
          <w:iCs/>
          <w:sz w:val="24"/>
          <w:lang w:eastAsia="x-none"/>
        </w:rPr>
        <w:t>-SIB</w:t>
      </w:r>
      <w:bookmarkEnd w:id="11"/>
    </w:p>
    <w:p w14:paraId="3CE5B11B" w14:textId="77777777" w:rsidR="001A724C" w:rsidRPr="001A724C" w:rsidRDefault="001A724C" w:rsidP="001A724C">
      <w:pPr>
        <w:overflowPunct w:val="0"/>
        <w:autoSpaceDE w:val="0"/>
        <w:autoSpaceDN w:val="0"/>
        <w:adjustRightInd w:val="0"/>
        <w:textAlignment w:val="baseline"/>
        <w:rPr>
          <w:lang w:eastAsia="ja-JP"/>
        </w:rPr>
      </w:pPr>
      <w:r w:rsidRPr="001A724C">
        <w:rPr>
          <w:lang w:eastAsia="ja-JP"/>
        </w:rPr>
        <w:t xml:space="preserve">The IE </w:t>
      </w:r>
      <w:proofErr w:type="spellStart"/>
      <w:r w:rsidRPr="001A724C">
        <w:rPr>
          <w:i/>
          <w:lang w:eastAsia="ja-JP"/>
        </w:rPr>
        <w:t>FrequencyInfoUL</w:t>
      </w:r>
      <w:proofErr w:type="spellEnd"/>
      <w:r w:rsidRPr="001A724C">
        <w:rPr>
          <w:i/>
          <w:lang w:eastAsia="ja-JP"/>
        </w:rPr>
        <w:t xml:space="preserve">-SIB </w:t>
      </w:r>
      <w:r w:rsidRPr="001A724C">
        <w:rPr>
          <w:lang w:eastAsia="ja-JP"/>
        </w:rPr>
        <w:t>provides basic parameters of an uplink carrier and transmission thereon.</w:t>
      </w:r>
    </w:p>
    <w:p w14:paraId="52C8277C" w14:textId="77777777" w:rsidR="001A724C" w:rsidRPr="001A724C" w:rsidRDefault="001A724C" w:rsidP="001A724C">
      <w:pPr>
        <w:keepNext/>
        <w:keepLines/>
        <w:overflowPunct w:val="0"/>
        <w:autoSpaceDE w:val="0"/>
        <w:autoSpaceDN w:val="0"/>
        <w:adjustRightInd w:val="0"/>
        <w:spacing w:before="60"/>
        <w:jc w:val="center"/>
        <w:textAlignment w:val="baseline"/>
        <w:rPr>
          <w:rFonts w:ascii="Arial" w:hAnsi="Arial"/>
          <w:b/>
          <w:bCs/>
          <w:i/>
          <w:iCs/>
          <w:lang w:eastAsia="x-none"/>
        </w:rPr>
      </w:pPr>
      <w:proofErr w:type="spellStart"/>
      <w:r w:rsidRPr="001A724C">
        <w:rPr>
          <w:rFonts w:ascii="Arial" w:hAnsi="Arial"/>
          <w:b/>
          <w:bCs/>
          <w:i/>
          <w:iCs/>
          <w:lang w:eastAsia="x-none"/>
        </w:rPr>
        <w:t>FrequencyInfoUL</w:t>
      </w:r>
      <w:proofErr w:type="spellEnd"/>
      <w:r w:rsidRPr="001A724C">
        <w:rPr>
          <w:rFonts w:ascii="Arial" w:hAnsi="Arial"/>
          <w:b/>
          <w:bCs/>
          <w:i/>
          <w:iCs/>
          <w:lang w:eastAsia="x-none"/>
        </w:rPr>
        <w:t xml:space="preserve">-SIB </w:t>
      </w:r>
      <w:r w:rsidRPr="001A724C">
        <w:rPr>
          <w:rFonts w:ascii="Arial" w:hAnsi="Arial"/>
          <w:b/>
          <w:bCs/>
          <w:iCs/>
          <w:lang w:eastAsia="x-none"/>
        </w:rPr>
        <w:t>information element</w:t>
      </w:r>
    </w:p>
    <w:p w14:paraId="639F8F3F" w14:textId="77777777" w:rsidR="001A724C" w:rsidRPr="001A724C" w:rsidRDefault="001A724C" w:rsidP="001A7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724C">
        <w:rPr>
          <w:rFonts w:ascii="Courier New" w:hAnsi="Courier New"/>
          <w:noProof/>
          <w:color w:val="808080"/>
          <w:sz w:val="16"/>
          <w:lang w:eastAsia="en-GB"/>
        </w:rPr>
        <w:t>-- ASN1START</w:t>
      </w:r>
    </w:p>
    <w:p w14:paraId="7B473D7F" w14:textId="77777777" w:rsidR="001A724C" w:rsidRPr="001A724C" w:rsidRDefault="001A724C" w:rsidP="001A7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724C">
        <w:rPr>
          <w:rFonts w:ascii="Courier New" w:hAnsi="Courier New"/>
          <w:noProof/>
          <w:color w:val="808080"/>
          <w:sz w:val="16"/>
          <w:lang w:eastAsia="en-GB"/>
        </w:rPr>
        <w:t>-- TAG-FREQUENCYINFOUL-SIB-START</w:t>
      </w:r>
    </w:p>
    <w:p w14:paraId="770F3AA1" w14:textId="77777777" w:rsidR="001A724C" w:rsidRPr="001A724C" w:rsidRDefault="001A724C" w:rsidP="001A7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491851" w14:textId="77777777" w:rsidR="001A724C" w:rsidRPr="001A724C" w:rsidRDefault="001A724C" w:rsidP="001A7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A724C">
        <w:rPr>
          <w:rFonts w:ascii="Courier New" w:hAnsi="Courier New"/>
          <w:noProof/>
          <w:sz w:val="16"/>
          <w:lang w:eastAsia="en-GB"/>
        </w:rPr>
        <w:t xml:space="preserve">FrequencyInfoUL-SIB ::=                 </w:t>
      </w:r>
      <w:r w:rsidRPr="001A724C">
        <w:rPr>
          <w:rFonts w:ascii="Courier New" w:hAnsi="Courier New"/>
          <w:noProof/>
          <w:color w:val="993366"/>
          <w:sz w:val="16"/>
          <w:lang w:eastAsia="en-GB"/>
        </w:rPr>
        <w:t>SEQUENCE</w:t>
      </w:r>
      <w:r w:rsidRPr="001A724C">
        <w:rPr>
          <w:rFonts w:ascii="Courier New" w:hAnsi="Courier New"/>
          <w:noProof/>
          <w:sz w:val="16"/>
          <w:lang w:eastAsia="en-GB"/>
        </w:rPr>
        <w:t xml:space="preserve"> {</w:t>
      </w:r>
    </w:p>
    <w:p w14:paraId="7536AF91" w14:textId="77777777" w:rsidR="001A724C" w:rsidRPr="001A724C" w:rsidRDefault="001A724C" w:rsidP="001A7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724C">
        <w:rPr>
          <w:rFonts w:ascii="Courier New" w:hAnsi="Courier New"/>
          <w:noProof/>
          <w:sz w:val="16"/>
          <w:lang w:eastAsia="en-GB"/>
        </w:rPr>
        <w:t xml:space="preserve">    frequencyBandList                   MultiFrequencyBandListNR-SIB                            </w:t>
      </w:r>
      <w:r w:rsidRPr="001A724C">
        <w:rPr>
          <w:rFonts w:ascii="Courier New" w:hAnsi="Courier New"/>
          <w:noProof/>
          <w:color w:val="993366"/>
          <w:sz w:val="16"/>
          <w:lang w:eastAsia="en-GB"/>
        </w:rPr>
        <w:t>OPTIONAL</w:t>
      </w:r>
      <w:r w:rsidRPr="001A724C">
        <w:rPr>
          <w:rFonts w:ascii="Courier New" w:hAnsi="Courier New"/>
          <w:noProof/>
          <w:sz w:val="16"/>
          <w:lang w:eastAsia="en-GB"/>
        </w:rPr>
        <w:t xml:space="preserve">,   </w:t>
      </w:r>
      <w:r w:rsidRPr="001A724C">
        <w:rPr>
          <w:rFonts w:ascii="Courier New" w:hAnsi="Courier New"/>
          <w:noProof/>
          <w:color w:val="808080"/>
          <w:sz w:val="16"/>
          <w:lang w:eastAsia="en-GB"/>
        </w:rPr>
        <w:t>-- Cond FDD-OrSUL</w:t>
      </w:r>
    </w:p>
    <w:p w14:paraId="4DFA4D34" w14:textId="77777777" w:rsidR="001A724C" w:rsidRPr="001A724C" w:rsidRDefault="001A724C" w:rsidP="001A7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724C">
        <w:rPr>
          <w:rFonts w:ascii="Courier New" w:hAnsi="Courier New"/>
          <w:noProof/>
          <w:sz w:val="16"/>
          <w:lang w:eastAsia="en-GB"/>
        </w:rPr>
        <w:t xml:space="preserve">    absoluteFrequencyPointA             ARFCN-ValueNR                                           </w:t>
      </w:r>
      <w:r w:rsidRPr="001A724C">
        <w:rPr>
          <w:rFonts w:ascii="Courier New" w:hAnsi="Courier New"/>
          <w:noProof/>
          <w:color w:val="993366"/>
          <w:sz w:val="16"/>
          <w:lang w:eastAsia="en-GB"/>
        </w:rPr>
        <w:t>OPTIONAL</w:t>
      </w:r>
      <w:r w:rsidRPr="001A724C">
        <w:rPr>
          <w:rFonts w:ascii="Courier New" w:hAnsi="Courier New"/>
          <w:noProof/>
          <w:sz w:val="16"/>
          <w:lang w:eastAsia="en-GB"/>
        </w:rPr>
        <w:t xml:space="preserve">,   </w:t>
      </w:r>
      <w:r w:rsidRPr="001A724C">
        <w:rPr>
          <w:rFonts w:ascii="Courier New" w:hAnsi="Courier New"/>
          <w:noProof/>
          <w:color w:val="808080"/>
          <w:sz w:val="16"/>
          <w:lang w:eastAsia="en-GB"/>
        </w:rPr>
        <w:t>-- Cond FDD-OrSUL</w:t>
      </w:r>
    </w:p>
    <w:p w14:paraId="1670A3BA" w14:textId="77777777" w:rsidR="001A724C" w:rsidRPr="001A724C" w:rsidRDefault="001A724C" w:rsidP="001A7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A724C">
        <w:rPr>
          <w:rFonts w:ascii="Courier New" w:hAnsi="Courier New"/>
          <w:noProof/>
          <w:sz w:val="16"/>
          <w:lang w:eastAsia="en-GB"/>
        </w:rPr>
        <w:t xml:space="preserve">    scs-SpecificCarrierList             </w:t>
      </w:r>
      <w:r w:rsidRPr="001A724C">
        <w:rPr>
          <w:rFonts w:ascii="Courier New" w:hAnsi="Courier New"/>
          <w:noProof/>
          <w:color w:val="993366"/>
          <w:sz w:val="16"/>
          <w:lang w:eastAsia="en-GB"/>
        </w:rPr>
        <w:t>SEQUENCE</w:t>
      </w:r>
      <w:r w:rsidRPr="001A724C">
        <w:rPr>
          <w:rFonts w:ascii="Courier New" w:hAnsi="Courier New"/>
          <w:noProof/>
          <w:sz w:val="16"/>
          <w:lang w:eastAsia="en-GB"/>
        </w:rPr>
        <w:t xml:space="preserve"> (</w:t>
      </w:r>
      <w:r w:rsidRPr="001A724C">
        <w:rPr>
          <w:rFonts w:ascii="Courier New" w:hAnsi="Courier New"/>
          <w:noProof/>
          <w:color w:val="993366"/>
          <w:sz w:val="16"/>
          <w:lang w:eastAsia="en-GB"/>
        </w:rPr>
        <w:t>SIZE</w:t>
      </w:r>
      <w:r w:rsidRPr="001A724C">
        <w:rPr>
          <w:rFonts w:ascii="Courier New" w:hAnsi="Courier New"/>
          <w:noProof/>
          <w:sz w:val="16"/>
          <w:lang w:eastAsia="en-GB"/>
        </w:rPr>
        <w:t xml:space="preserve"> (1..maxSCSs))</w:t>
      </w:r>
      <w:r w:rsidRPr="001A724C">
        <w:rPr>
          <w:rFonts w:ascii="Courier New" w:hAnsi="Courier New"/>
          <w:noProof/>
          <w:color w:val="993366"/>
          <w:sz w:val="16"/>
          <w:lang w:eastAsia="en-GB"/>
        </w:rPr>
        <w:t xml:space="preserve"> OF</w:t>
      </w:r>
      <w:r w:rsidRPr="001A724C">
        <w:rPr>
          <w:rFonts w:ascii="Courier New" w:hAnsi="Courier New"/>
          <w:noProof/>
          <w:sz w:val="16"/>
          <w:lang w:eastAsia="en-GB"/>
        </w:rPr>
        <w:t xml:space="preserve"> SCS-SpecificCarrier,</w:t>
      </w:r>
    </w:p>
    <w:p w14:paraId="7A45D642" w14:textId="77777777" w:rsidR="001A724C" w:rsidRPr="001A724C" w:rsidRDefault="001A724C" w:rsidP="001A7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724C">
        <w:rPr>
          <w:rFonts w:ascii="Courier New" w:hAnsi="Courier New"/>
          <w:noProof/>
          <w:sz w:val="16"/>
          <w:lang w:eastAsia="en-GB"/>
        </w:rPr>
        <w:t xml:space="preserve">    p-Max                               P-Max                                                   </w:t>
      </w:r>
      <w:r w:rsidRPr="001A724C">
        <w:rPr>
          <w:rFonts w:ascii="Courier New" w:hAnsi="Courier New"/>
          <w:noProof/>
          <w:color w:val="993366"/>
          <w:sz w:val="16"/>
          <w:lang w:eastAsia="en-GB"/>
        </w:rPr>
        <w:t>OPTIONAL</w:t>
      </w:r>
      <w:r w:rsidRPr="001A724C">
        <w:rPr>
          <w:rFonts w:ascii="Courier New" w:hAnsi="Courier New"/>
          <w:noProof/>
          <w:sz w:val="16"/>
          <w:lang w:eastAsia="en-GB"/>
        </w:rPr>
        <w:t xml:space="preserve">,   </w:t>
      </w:r>
      <w:r w:rsidRPr="001A724C">
        <w:rPr>
          <w:rFonts w:ascii="Courier New" w:hAnsi="Courier New"/>
          <w:noProof/>
          <w:color w:val="808080"/>
          <w:sz w:val="16"/>
          <w:lang w:eastAsia="en-GB"/>
        </w:rPr>
        <w:t>-- Need S</w:t>
      </w:r>
    </w:p>
    <w:p w14:paraId="64398AF3" w14:textId="77777777" w:rsidR="001A724C" w:rsidRPr="001A724C" w:rsidRDefault="001A724C" w:rsidP="001A7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724C">
        <w:rPr>
          <w:rFonts w:ascii="Courier New" w:hAnsi="Courier New"/>
          <w:noProof/>
          <w:sz w:val="16"/>
          <w:lang w:eastAsia="en-GB"/>
        </w:rPr>
        <w:t xml:space="preserve">    frequencyShift7p5khz                </w:t>
      </w:r>
      <w:r w:rsidRPr="001A724C">
        <w:rPr>
          <w:rFonts w:ascii="Courier New" w:hAnsi="Courier New"/>
          <w:noProof/>
          <w:color w:val="993366"/>
          <w:sz w:val="16"/>
          <w:lang w:eastAsia="en-GB"/>
        </w:rPr>
        <w:t>ENUMERATED</w:t>
      </w:r>
      <w:r w:rsidRPr="001A724C">
        <w:rPr>
          <w:rFonts w:ascii="Courier New" w:hAnsi="Courier New"/>
          <w:noProof/>
          <w:sz w:val="16"/>
          <w:lang w:eastAsia="en-GB"/>
        </w:rPr>
        <w:t xml:space="preserve"> {true}                                       </w:t>
      </w:r>
      <w:r w:rsidRPr="001A724C">
        <w:rPr>
          <w:rFonts w:ascii="Courier New" w:hAnsi="Courier New"/>
          <w:noProof/>
          <w:color w:val="993366"/>
          <w:sz w:val="16"/>
          <w:lang w:eastAsia="en-GB"/>
        </w:rPr>
        <w:t>OPTIONAL</w:t>
      </w:r>
      <w:r w:rsidRPr="001A724C">
        <w:rPr>
          <w:rFonts w:ascii="Courier New" w:hAnsi="Courier New"/>
          <w:noProof/>
          <w:sz w:val="16"/>
          <w:lang w:eastAsia="en-GB"/>
        </w:rPr>
        <w:t xml:space="preserve">,   </w:t>
      </w:r>
      <w:r w:rsidRPr="001A724C">
        <w:rPr>
          <w:rFonts w:ascii="Courier New" w:hAnsi="Courier New"/>
          <w:noProof/>
          <w:color w:val="808080"/>
          <w:sz w:val="16"/>
          <w:lang w:eastAsia="en-GB"/>
        </w:rPr>
        <w:t>-- Cond FDD-TDD-OrSUL-Optional</w:t>
      </w:r>
    </w:p>
    <w:p w14:paraId="0E94788D" w14:textId="77777777" w:rsidR="001A724C" w:rsidRPr="001A724C" w:rsidRDefault="001A724C" w:rsidP="001A7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A724C">
        <w:rPr>
          <w:rFonts w:ascii="Courier New" w:hAnsi="Courier New"/>
          <w:noProof/>
          <w:sz w:val="16"/>
          <w:lang w:eastAsia="en-GB"/>
        </w:rPr>
        <w:t xml:space="preserve">    ...</w:t>
      </w:r>
    </w:p>
    <w:p w14:paraId="70E17EC1" w14:textId="77777777" w:rsidR="001A724C" w:rsidRPr="001A724C" w:rsidRDefault="001A724C" w:rsidP="001A7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A724C">
        <w:rPr>
          <w:rFonts w:ascii="Courier New" w:hAnsi="Courier New"/>
          <w:noProof/>
          <w:sz w:val="16"/>
          <w:lang w:eastAsia="en-GB"/>
        </w:rPr>
        <w:t>}</w:t>
      </w:r>
    </w:p>
    <w:p w14:paraId="15C8A189" w14:textId="77777777" w:rsidR="001A724C" w:rsidRPr="001A724C" w:rsidRDefault="001A724C" w:rsidP="001A7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E9BC24" w14:textId="77777777" w:rsidR="001A724C" w:rsidRPr="001A724C" w:rsidRDefault="001A724C" w:rsidP="001A7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724C">
        <w:rPr>
          <w:rFonts w:ascii="Courier New" w:hAnsi="Courier New"/>
          <w:noProof/>
          <w:color w:val="808080"/>
          <w:sz w:val="16"/>
          <w:lang w:eastAsia="en-GB"/>
        </w:rPr>
        <w:t>-- TAG-FREQUENCYINFOUL-SIB-STOP</w:t>
      </w:r>
    </w:p>
    <w:p w14:paraId="3DE393D6" w14:textId="77777777" w:rsidR="001A724C" w:rsidRPr="001A724C" w:rsidRDefault="001A724C" w:rsidP="001A7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724C">
        <w:rPr>
          <w:rFonts w:ascii="Courier New" w:hAnsi="Courier New"/>
          <w:noProof/>
          <w:color w:val="808080"/>
          <w:sz w:val="16"/>
          <w:lang w:eastAsia="en-GB"/>
        </w:rPr>
        <w:t>-- ASN1STOP</w:t>
      </w:r>
    </w:p>
    <w:p w14:paraId="5EAB3BA7" w14:textId="77777777" w:rsidR="001A724C" w:rsidRPr="001A724C" w:rsidRDefault="001A724C" w:rsidP="001A724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724C" w:rsidRPr="001A724C" w14:paraId="5C50D251" w14:textId="77777777" w:rsidTr="00D51EF8">
        <w:tc>
          <w:tcPr>
            <w:tcW w:w="14173" w:type="dxa"/>
            <w:shd w:val="clear" w:color="auto" w:fill="auto"/>
          </w:tcPr>
          <w:p w14:paraId="6A1C575F" w14:textId="77777777" w:rsidR="001A724C" w:rsidRPr="001A724C" w:rsidRDefault="001A724C" w:rsidP="001A724C">
            <w:pPr>
              <w:keepNext/>
              <w:keepLines/>
              <w:overflowPunct w:val="0"/>
              <w:autoSpaceDE w:val="0"/>
              <w:autoSpaceDN w:val="0"/>
              <w:adjustRightInd w:val="0"/>
              <w:spacing w:after="0"/>
              <w:jc w:val="center"/>
              <w:textAlignment w:val="baseline"/>
              <w:rPr>
                <w:rFonts w:ascii="Arial" w:hAnsi="Arial"/>
                <w:b/>
                <w:i/>
                <w:sz w:val="18"/>
                <w:lang w:eastAsia="ja-JP"/>
              </w:rPr>
            </w:pPr>
            <w:proofErr w:type="spellStart"/>
            <w:r w:rsidRPr="001A724C">
              <w:rPr>
                <w:rFonts w:ascii="Arial" w:hAnsi="Arial"/>
                <w:b/>
                <w:i/>
                <w:sz w:val="18"/>
                <w:lang w:eastAsia="ja-JP"/>
              </w:rPr>
              <w:t>FrequencyInfoUL</w:t>
            </w:r>
            <w:proofErr w:type="spellEnd"/>
            <w:r w:rsidRPr="001A724C">
              <w:rPr>
                <w:rFonts w:ascii="Arial" w:hAnsi="Arial"/>
                <w:b/>
                <w:i/>
                <w:sz w:val="18"/>
                <w:lang w:eastAsia="ja-JP"/>
              </w:rPr>
              <w:t xml:space="preserve">-SIB </w:t>
            </w:r>
            <w:r w:rsidRPr="001A724C">
              <w:rPr>
                <w:rFonts w:ascii="Arial" w:hAnsi="Arial"/>
                <w:b/>
                <w:sz w:val="18"/>
                <w:lang w:eastAsia="ja-JP"/>
              </w:rPr>
              <w:t>field descriptions</w:t>
            </w:r>
          </w:p>
        </w:tc>
      </w:tr>
      <w:tr w:rsidR="001A724C" w:rsidRPr="001A724C" w14:paraId="3EA6DB93" w14:textId="77777777" w:rsidTr="00D51EF8">
        <w:tc>
          <w:tcPr>
            <w:tcW w:w="14173" w:type="dxa"/>
            <w:shd w:val="clear" w:color="auto" w:fill="auto"/>
          </w:tcPr>
          <w:p w14:paraId="23A16277" w14:textId="77777777" w:rsidR="001A724C" w:rsidRPr="001A724C" w:rsidRDefault="001A724C" w:rsidP="001A724C">
            <w:pPr>
              <w:keepNext/>
              <w:keepLines/>
              <w:overflowPunct w:val="0"/>
              <w:autoSpaceDE w:val="0"/>
              <w:autoSpaceDN w:val="0"/>
              <w:adjustRightInd w:val="0"/>
              <w:spacing w:after="0"/>
              <w:textAlignment w:val="baseline"/>
              <w:rPr>
                <w:rFonts w:ascii="Arial" w:hAnsi="Arial"/>
                <w:b/>
                <w:i/>
                <w:sz w:val="18"/>
                <w:lang w:eastAsia="ja-JP"/>
              </w:rPr>
            </w:pPr>
            <w:proofErr w:type="spellStart"/>
            <w:r w:rsidRPr="001A724C">
              <w:rPr>
                <w:rFonts w:ascii="Arial" w:hAnsi="Arial"/>
                <w:b/>
                <w:i/>
                <w:sz w:val="18"/>
                <w:lang w:eastAsia="ja-JP"/>
              </w:rPr>
              <w:t>absoluteFrequencyPointA</w:t>
            </w:r>
            <w:proofErr w:type="spellEnd"/>
          </w:p>
          <w:p w14:paraId="014B3E6F" w14:textId="77777777" w:rsidR="001A724C" w:rsidRPr="001A724C" w:rsidRDefault="001A724C" w:rsidP="001A724C">
            <w:pPr>
              <w:keepNext/>
              <w:keepLines/>
              <w:overflowPunct w:val="0"/>
              <w:autoSpaceDE w:val="0"/>
              <w:autoSpaceDN w:val="0"/>
              <w:adjustRightInd w:val="0"/>
              <w:spacing w:after="0"/>
              <w:textAlignment w:val="baseline"/>
              <w:rPr>
                <w:rFonts w:ascii="Arial" w:hAnsi="Arial"/>
                <w:sz w:val="18"/>
                <w:lang w:eastAsia="ja-JP"/>
              </w:rPr>
            </w:pPr>
            <w:r w:rsidRPr="001A724C">
              <w:rPr>
                <w:rFonts w:ascii="Arial" w:hAnsi="Arial"/>
                <w:sz w:val="18"/>
                <w:lang w:eastAsia="ja-JP"/>
              </w:rPr>
              <w:t xml:space="preserve">Absolute frequency of the reference resource block (Common RB 0). Its lowest subcarrier is also known as Point A. Note that the lower edge of the actual carrier is not defined by this field but rather in the </w:t>
            </w:r>
            <w:proofErr w:type="spellStart"/>
            <w:r w:rsidRPr="001A724C">
              <w:rPr>
                <w:rFonts w:ascii="Arial" w:hAnsi="Arial"/>
                <w:i/>
                <w:sz w:val="18"/>
                <w:lang w:eastAsia="x-none"/>
              </w:rPr>
              <w:t>scs-SpecificCarrierList</w:t>
            </w:r>
            <w:proofErr w:type="spellEnd"/>
            <w:r w:rsidRPr="001A724C">
              <w:rPr>
                <w:rFonts w:ascii="Arial" w:hAnsi="Arial"/>
                <w:sz w:val="18"/>
                <w:lang w:eastAsia="ja-JP"/>
              </w:rPr>
              <w:t xml:space="preserve"> (see TS 38.211 [16], clause 4.4.4.2).</w:t>
            </w:r>
          </w:p>
        </w:tc>
      </w:tr>
      <w:tr w:rsidR="001A724C" w:rsidRPr="001A724C" w14:paraId="28F18A36" w14:textId="77777777" w:rsidTr="00D51EF8">
        <w:tc>
          <w:tcPr>
            <w:tcW w:w="14173" w:type="dxa"/>
            <w:shd w:val="clear" w:color="auto" w:fill="auto"/>
          </w:tcPr>
          <w:p w14:paraId="22427989" w14:textId="77777777" w:rsidR="001A724C" w:rsidRPr="001A724C" w:rsidRDefault="001A724C" w:rsidP="001A724C">
            <w:pPr>
              <w:keepNext/>
              <w:keepLines/>
              <w:overflowPunct w:val="0"/>
              <w:autoSpaceDE w:val="0"/>
              <w:autoSpaceDN w:val="0"/>
              <w:adjustRightInd w:val="0"/>
              <w:spacing w:after="0"/>
              <w:textAlignment w:val="baseline"/>
              <w:rPr>
                <w:rFonts w:ascii="Arial" w:hAnsi="Arial"/>
                <w:b/>
                <w:i/>
                <w:sz w:val="18"/>
                <w:lang w:eastAsia="ja-JP"/>
              </w:rPr>
            </w:pPr>
            <w:proofErr w:type="spellStart"/>
            <w:r w:rsidRPr="001A724C">
              <w:rPr>
                <w:rFonts w:ascii="Arial" w:hAnsi="Arial"/>
                <w:b/>
                <w:i/>
                <w:sz w:val="18"/>
                <w:lang w:eastAsia="ja-JP"/>
              </w:rPr>
              <w:t>frequencyBandList</w:t>
            </w:r>
            <w:proofErr w:type="spellEnd"/>
          </w:p>
          <w:p w14:paraId="6B3D479F" w14:textId="77777777" w:rsidR="001A724C" w:rsidRPr="001A724C" w:rsidRDefault="001A724C" w:rsidP="001A724C">
            <w:pPr>
              <w:keepNext/>
              <w:keepLines/>
              <w:overflowPunct w:val="0"/>
              <w:autoSpaceDE w:val="0"/>
              <w:autoSpaceDN w:val="0"/>
              <w:adjustRightInd w:val="0"/>
              <w:spacing w:after="0"/>
              <w:textAlignment w:val="baseline"/>
              <w:rPr>
                <w:rFonts w:ascii="Arial" w:hAnsi="Arial"/>
                <w:sz w:val="18"/>
                <w:lang w:eastAsia="ja-JP"/>
              </w:rPr>
            </w:pPr>
            <w:r w:rsidRPr="001A724C">
              <w:rPr>
                <w:rFonts w:ascii="Arial" w:hAnsi="Arial"/>
                <w:sz w:val="18"/>
                <w:lang w:eastAsia="ja-JP"/>
              </w:rPr>
              <w:t xml:space="preserve">Provides the frequency band indicator and a list of </w:t>
            </w:r>
            <w:r w:rsidRPr="001A724C">
              <w:rPr>
                <w:rFonts w:ascii="Arial" w:hAnsi="Arial"/>
                <w:i/>
                <w:sz w:val="18"/>
                <w:lang w:eastAsia="ja-JP"/>
              </w:rPr>
              <w:t>additionalPmax</w:t>
            </w:r>
            <w:r w:rsidRPr="001A724C">
              <w:rPr>
                <w:rFonts w:ascii="Arial" w:hAnsi="Arial"/>
                <w:sz w:val="18"/>
                <w:lang w:eastAsia="ja-JP"/>
              </w:rPr>
              <w:t xml:space="preserve"> and </w:t>
            </w:r>
            <w:proofErr w:type="spellStart"/>
            <w:r w:rsidRPr="001A724C">
              <w:rPr>
                <w:rFonts w:ascii="Arial" w:hAnsi="Arial"/>
                <w:i/>
                <w:sz w:val="18"/>
                <w:lang w:eastAsia="ja-JP"/>
              </w:rPr>
              <w:t>additionalSpectrumEmission</w:t>
            </w:r>
            <w:proofErr w:type="spellEnd"/>
            <w:r w:rsidRPr="001A724C">
              <w:rPr>
                <w:rFonts w:ascii="Arial" w:hAnsi="Arial"/>
                <w:sz w:val="18"/>
                <w:lang w:eastAsia="ja-JP"/>
              </w:rPr>
              <w:t xml:space="preserve"> values as defined in TS 38.101-1 [15], table 6.2.3.1-1, and TS 38.101-2 [39], table 6.2.3.1-2. The UE shall apply the first listed band which it supports in the </w:t>
            </w:r>
            <w:proofErr w:type="spellStart"/>
            <w:r w:rsidRPr="001A724C">
              <w:rPr>
                <w:rFonts w:ascii="Arial" w:hAnsi="Arial"/>
                <w:i/>
                <w:sz w:val="18"/>
                <w:lang w:eastAsia="x-none"/>
              </w:rPr>
              <w:t>frequencyBandList</w:t>
            </w:r>
            <w:proofErr w:type="spellEnd"/>
            <w:r w:rsidRPr="001A724C">
              <w:rPr>
                <w:rFonts w:ascii="Arial" w:hAnsi="Arial"/>
                <w:sz w:val="18"/>
                <w:lang w:eastAsia="ja-JP"/>
              </w:rPr>
              <w:t xml:space="preserve"> field. </w:t>
            </w:r>
          </w:p>
        </w:tc>
      </w:tr>
      <w:tr w:rsidR="001A724C" w:rsidRPr="001A724C" w14:paraId="4BA55A0A" w14:textId="77777777" w:rsidTr="00D51EF8">
        <w:tc>
          <w:tcPr>
            <w:tcW w:w="14173" w:type="dxa"/>
            <w:shd w:val="clear" w:color="auto" w:fill="auto"/>
          </w:tcPr>
          <w:p w14:paraId="554FFF60" w14:textId="77777777" w:rsidR="001A724C" w:rsidRPr="001A724C" w:rsidRDefault="001A724C" w:rsidP="001A724C">
            <w:pPr>
              <w:keepNext/>
              <w:keepLines/>
              <w:overflowPunct w:val="0"/>
              <w:autoSpaceDE w:val="0"/>
              <w:autoSpaceDN w:val="0"/>
              <w:adjustRightInd w:val="0"/>
              <w:spacing w:after="0"/>
              <w:textAlignment w:val="baseline"/>
              <w:rPr>
                <w:rFonts w:ascii="Arial" w:hAnsi="Arial"/>
                <w:b/>
                <w:i/>
                <w:sz w:val="18"/>
                <w:lang w:eastAsia="ja-JP"/>
              </w:rPr>
            </w:pPr>
            <w:r w:rsidRPr="001A724C">
              <w:rPr>
                <w:rFonts w:ascii="Arial" w:hAnsi="Arial"/>
                <w:b/>
                <w:i/>
                <w:sz w:val="18"/>
                <w:lang w:eastAsia="ja-JP"/>
              </w:rPr>
              <w:t>frequencyShift7p5khz</w:t>
            </w:r>
          </w:p>
          <w:p w14:paraId="7904E3D5" w14:textId="77777777" w:rsidR="001A724C" w:rsidRPr="001A724C" w:rsidRDefault="001A724C" w:rsidP="001A724C">
            <w:pPr>
              <w:keepNext/>
              <w:keepLines/>
              <w:overflowPunct w:val="0"/>
              <w:autoSpaceDE w:val="0"/>
              <w:autoSpaceDN w:val="0"/>
              <w:adjustRightInd w:val="0"/>
              <w:spacing w:after="0"/>
              <w:textAlignment w:val="baseline"/>
              <w:rPr>
                <w:rFonts w:ascii="Arial" w:hAnsi="Arial"/>
                <w:sz w:val="18"/>
                <w:lang w:eastAsia="ja-JP"/>
              </w:rPr>
            </w:pPr>
            <w:r w:rsidRPr="001A724C">
              <w:rPr>
                <w:rFonts w:ascii="Arial" w:hAnsi="Arial"/>
                <w:sz w:val="18"/>
                <w:lang w:eastAsia="ja-JP"/>
              </w:rPr>
              <w:t>Enable the NR UL transmission with a 7.5 kHz shift to the LTE raster. If the field is absent, the frequency shift is disabled.</w:t>
            </w:r>
          </w:p>
        </w:tc>
      </w:tr>
      <w:tr w:rsidR="001A724C" w:rsidRPr="001A724C" w14:paraId="38864349" w14:textId="77777777" w:rsidTr="00D51EF8">
        <w:tc>
          <w:tcPr>
            <w:tcW w:w="14173" w:type="dxa"/>
            <w:shd w:val="clear" w:color="auto" w:fill="auto"/>
          </w:tcPr>
          <w:p w14:paraId="217C0E9F" w14:textId="77777777" w:rsidR="001A724C" w:rsidRPr="001A724C" w:rsidRDefault="001A724C" w:rsidP="001A724C">
            <w:pPr>
              <w:keepNext/>
              <w:keepLines/>
              <w:overflowPunct w:val="0"/>
              <w:autoSpaceDE w:val="0"/>
              <w:autoSpaceDN w:val="0"/>
              <w:adjustRightInd w:val="0"/>
              <w:spacing w:after="0"/>
              <w:textAlignment w:val="baseline"/>
              <w:rPr>
                <w:rFonts w:ascii="Arial" w:hAnsi="Arial"/>
                <w:sz w:val="18"/>
                <w:lang w:eastAsia="ja-JP"/>
              </w:rPr>
            </w:pPr>
            <w:r w:rsidRPr="001A724C">
              <w:rPr>
                <w:rFonts w:ascii="Arial" w:hAnsi="Arial"/>
                <w:b/>
                <w:i/>
                <w:sz w:val="18"/>
                <w:lang w:eastAsia="ja-JP"/>
              </w:rPr>
              <w:t>p-Ma</w:t>
            </w:r>
            <w:r w:rsidRPr="001A724C">
              <w:rPr>
                <w:rFonts w:ascii="Arial" w:hAnsi="Arial"/>
                <w:sz w:val="18"/>
                <w:lang w:eastAsia="ja-JP"/>
              </w:rPr>
              <w:t>x</w:t>
            </w:r>
          </w:p>
          <w:p w14:paraId="2F49AD33" w14:textId="3D50B373" w:rsidR="001A724C" w:rsidRPr="001A724C" w:rsidRDefault="001A724C" w:rsidP="001A724C">
            <w:pPr>
              <w:keepNext/>
              <w:keepLines/>
              <w:overflowPunct w:val="0"/>
              <w:autoSpaceDE w:val="0"/>
              <w:autoSpaceDN w:val="0"/>
              <w:adjustRightInd w:val="0"/>
              <w:spacing w:after="0"/>
              <w:textAlignment w:val="baseline"/>
              <w:rPr>
                <w:rFonts w:ascii="Arial" w:hAnsi="Arial"/>
                <w:sz w:val="18"/>
                <w:lang w:eastAsia="ja-JP"/>
              </w:rPr>
            </w:pPr>
            <w:r w:rsidRPr="001A724C">
              <w:rPr>
                <w:rFonts w:ascii="Arial" w:hAnsi="Arial"/>
                <w:sz w:val="18"/>
                <w:lang w:eastAsia="ja-JP"/>
              </w:rPr>
              <w:t>Value in dBm applicable for the cell. If absent the UE applies the maximum power according to TS 38.101-1 [15]</w:t>
            </w:r>
            <w:ins w:id="12" w:author="Ericsson (Martin)" w:date="2019-11-01T08:24:00Z">
              <w:r w:rsidR="00BD31FF">
                <w:t xml:space="preserve"> </w:t>
              </w:r>
              <w:r w:rsidR="00BD31FF" w:rsidRPr="00BD31FF">
                <w:rPr>
                  <w:rFonts w:ascii="Arial" w:hAnsi="Arial"/>
                  <w:sz w:val="18"/>
                  <w:lang w:eastAsia="ja-JP"/>
                </w:rPr>
                <w:t>in case of an FR1 cell or TS 38.101-2 [39] in case of an FR2 cell. In this release of the specification, if p-Max is present on a carrier frequency in FR2, the UE shall ignore the field and applies the maximum power according to TS 38.101-2 [39]</w:t>
              </w:r>
            </w:ins>
            <w:r w:rsidRPr="001A724C">
              <w:rPr>
                <w:rFonts w:ascii="Arial" w:hAnsi="Arial"/>
                <w:sz w:val="18"/>
                <w:lang w:eastAsia="ja-JP"/>
              </w:rPr>
              <w:t>.</w:t>
            </w:r>
          </w:p>
        </w:tc>
      </w:tr>
      <w:tr w:rsidR="001A724C" w:rsidRPr="001A724C" w14:paraId="5BA46A18" w14:textId="77777777" w:rsidTr="00D51EF8">
        <w:tc>
          <w:tcPr>
            <w:tcW w:w="14173" w:type="dxa"/>
            <w:shd w:val="clear" w:color="auto" w:fill="auto"/>
          </w:tcPr>
          <w:p w14:paraId="11D0257C" w14:textId="77777777" w:rsidR="001A724C" w:rsidRPr="001A724C" w:rsidRDefault="001A724C" w:rsidP="001A724C">
            <w:pPr>
              <w:keepNext/>
              <w:keepLines/>
              <w:overflowPunct w:val="0"/>
              <w:autoSpaceDE w:val="0"/>
              <w:autoSpaceDN w:val="0"/>
              <w:adjustRightInd w:val="0"/>
              <w:spacing w:after="0"/>
              <w:textAlignment w:val="baseline"/>
              <w:rPr>
                <w:rFonts w:ascii="Arial" w:hAnsi="Arial"/>
                <w:b/>
                <w:i/>
                <w:sz w:val="18"/>
                <w:lang w:eastAsia="ja-JP"/>
              </w:rPr>
            </w:pPr>
            <w:proofErr w:type="spellStart"/>
            <w:r w:rsidRPr="001A724C">
              <w:rPr>
                <w:rFonts w:ascii="Arial" w:hAnsi="Arial"/>
                <w:b/>
                <w:i/>
                <w:sz w:val="18"/>
                <w:lang w:eastAsia="ja-JP"/>
              </w:rPr>
              <w:t>scs-SpecificCarrierList</w:t>
            </w:r>
            <w:proofErr w:type="spellEnd"/>
          </w:p>
          <w:p w14:paraId="793AB0FA" w14:textId="77777777" w:rsidR="001A724C" w:rsidRPr="001A724C" w:rsidRDefault="001A724C" w:rsidP="001A724C">
            <w:pPr>
              <w:keepNext/>
              <w:keepLines/>
              <w:overflowPunct w:val="0"/>
              <w:autoSpaceDE w:val="0"/>
              <w:autoSpaceDN w:val="0"/>
              <w:adjustRightInd w:val="0"/>
              <w:spacing w:after="0"/>
              <w:textAlignment w:val="baseline"/>
              <w:rPr>
                <w:rFonts w:ascii="Arial" w:hAnsi="Arial"/>
                <w:sz w:val="18"/>
                <w:lang w:eastAsia="ja-JP"/>
              </w:rPr>
            </w:pPr>
            <w:r w:rsidRPr="001A724C">
              <w:rPr>
                <w:rFonts w:ascii="Arial" w:hAnsi="Arial"/>
                <w:sz w:val="18"/>
                <w:lang w:eastAsia="ja-JP"/>
              </w:rPr>
              <w:t xml:space="preserve">A set of carriers for different subcarrier spacings (numerologies). Defined in relation to Point A (see TS 38.211 [16], clause 5.3). </w:t>
            </w:r>
            <w:r w:rsidRPr="001A724C">
              <w:rPr>
                <w:rFonts w:ascii="Arial" w:eastAsia="MS Mincho" w:hAnsi="Arial"/>
                <w:sz w:val="18"/>
                <w:szCs w:val="22"/>
                <w:lang w:eastAsia="ja-JP"/>
              </w:rPr>
              <w:t>The network configures this for all SCSs that are used in UL BWPs configured in this serving cell.</w:t>
            </w:r>
          </w:p>
        </w:tc>
      </w:tr>
    </w:tbl>
    <w:p w14:paraId="4D86FD8C" w14:textId="77777777" w:rsidR="001A724C" w:rsidRPr="001A724C" w:rsidRDefault="001A724C" w:rsidP="001A724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724C" w:rsidRPr="001A724C" w14:paraId="1A8252BA" w14:textId="77777777" w:rsidTr="00D51EF8">
        <w:tc>
          <w:tcPr>
            <w:tcW w:w="4027" w:type="dxa"/>
          </w:tcPr>
          <w:p w14:paraId="4EB9D41A" w14:textId="77777777" w:rsidR="001A724C" w:rsidRPr="001A724C" w:rsidRDefault="001A724C" w:rsidP="001A724C">
            <w:pPr>
              <w:keepNext/>
              <w:keepLines/>
              <w:overflowPunct w:val="0"/>
              <w:autoSpaceDE w:val="0"/>
              <w:autoSpaceDN w:val="0"/>
              <w:adjustRightInd w:val="0"/>
              <w:spacing w:after="0"/>
              <w:jc w:val="center"/>
              <w:textAlignment w:val="baseline"/>
              <w:rPr>
                <w:rFonts w:ascii="Arial" w:hAnsi="Arial"/>
                <w:b/>
                <w:sz w:val="18"/>
                <w:lang w:eastAsia="ja-JP"/>
              </w:rPr>
            </w:pPr>
            <w:r w:rsidRPr="001A724C">
              <w:rPr>
                <w:rFonts w:ascii="Arial" w:hAnsi="Arial"/>
                <w:b/>
                <w:sz w:val="18"/>
                <w:lang w:eastAsia="ja-JP"/>
              </w:rPr>
              <w:lastRenderedPageBreak/>
              <w:t>Conditional Presence</w:t>
            </w:r>
          </w:p>
        </w:tc>
        <w:tc>
          <w:tcPr>
            <w:tcW w:w="10146" w:type="dxa"/>
          </w:tcPr>
          <w:p w14:paraId="4A0AC708" w14:textId="77777777" w:rsidR="001A724C" w:rsidRPr="001A724C" w:rsidRDefault="001A724C" w:rsidP="001A724C">
            <w:pPr>
              <w:keepNext/>
              <w:keepLines/>
              <w:overflowPunct w:val="0"/>
              <w:autoSpaceDE w:val="0"/>
              <w:autoSpaceDN w:val="0"/>
              <w:adjustRightInd w:val="0"/>
              <w:spacing w:after="0"/>
              <w:jc w:val="center"/>
              <w:textAlignment w:val="baseline"/>
              <w:rPr>
                <w:rFonts w:ascii="Arial" w:hAnsi="Arial"/>
                <w:b/>
                <w:sz w:val="18"/>
                <w:lang w:eastAsia="ja-JP"/>
              </w:rPr>
            </w:pPr>
            <w:r w:rsidRPr="001A724C">
              <w:rPr>
                <w:rFonts w:ascii="Arial" w:hAnsi="Arial"/>
                <w:b/>
                <w:sz w:val="18"/>
                <w:lang w:eastAsia="ja-JP"/>
              </w:rPr>
              <w:t>Explanation</w:t>
            </w:r>
          </w:p>
        </w:tc>
      </w:tr>
      <w:tr w:rsidR="001A724C" w:rsidRPr="001A724C" w14:paraId="18BA2CBF" w14:textId="77777777" w:rsidTr="00D51EF8">
        <w:tc>
          <w:tcPr>
            <w:tcW w:w="4027" w:type="dxa"/>
          </w:tcPr>
          <w:p w14:paraId="14AC74BA" w14:textId="77777777" w:rsidR="001A724C" w:rsidRPr="001A724C" w:rsidRDefault="001A724C" w:rsidP="001A724C">
            <w:pPr>
              <w:keepNext/>
              <w:keepLines/>
              <w:overflowPunct w:val="0"/>
              <w:autoSpaceDE w:val="0"/>
              <w:autoSpaceDN w:val="0"/>
              <w:adjustRightInd w:val="0"/>
              <w:spacing w:after="0"/>
              <w:textAlignment w:val="baseline"/>
              <w:rPr>
                <w:rFonts w:ascii="Arial" w:hAnsi="Arial"/>
                <w:i/>
                <w:iCs/>
                <w:sz w:val="18"/>
                <w:lang w:eastAsia="ja-JP"/>
              </w:rPr>
            </w:pPr>
            <w:r w:rsidRPr="001A724C">
              <w:rPr>
                <w:rFonts w:ascii="Arial" w:hAnsi="Arial"/>
                <w:i/>
                <w:iCs/>
                <w:sz w:val="18"/>
                <w:lang w:eastAsia="ja-JP"/>
              </w:rPr>
              <w:t>FDD-</w:t>
            </w:r>
            <w:proofErr w:type="spellStart"/>
            <w:r w:rsidRPr="001A724C">
              <w:rPr>
                <w:rFonts w:ascii="Arial" w:hAnsi="Arial"/>
                <w:i/>
                <w:iCs/>
                <w:sz w:val="18"/>
                <w:lang w:eastAsia="ja-JP"/>
              </w:rPr>
              <w:t>OrSUL</w:t>
            </w:r>
            <w:proofErr w:type="spellEnd"/>
          </w:p>
        </w:tc>
        <w:tc>
          <w:tcPr>
            <w:tcW w:w="10146" w:type="dxa"/>
          </w:tcPr>
          <w:p w14:paraId="3706BE2A" w14:textId="77777777" w:rsidR="001A724C" w:rsidRPr="001A724C" w:rsidRDefault="001A724C" w:rsidP="001A724C">
            <w:pPr>
              <w:keepNext/>
              <w:keepLines/>
              <w:overflowPunct w:val="0"/>
              <w:autoSpaceDE w:val="0"/>
              <w:autoSpaceDN w:val="0"/>
              <w:adjustRightInd w:val="0"/>
              <w:spacing w:after="0"/>
              <w:textAlignment w:val="baseline"/>
              <w:rPr>
                <w:rFonts w:ascii="Arial" w:hAnsi="Arial"/>
                <w:sz w:val="18"/>
                <w:lang w:eastAsia="ja-JP"/>
              </w:rPr>
            </w:pPr>
            <w:r w:rsidRPr="001A724C">
              <w:rPr>
                <w:rFonts w:ascii="Arial" w:hAnsi="Arial"/>
                <w:sz w:val="18"/>
                <w:lang w:eastAsia="ja-JP"/>
              </w:rPr>
              <w:t xml:space="preserve">The field is mandatory present if this </w:t>
            </w:r>
            <w:proofErr w:type="spellStart"/>
            <w:r w:rsidRPr="001A724C">
              <w:rPr>
                <w:rFonts w:ascii="Arial" w:hAnsi="Arial"/>
                <w:i/>
                <w:sz w:val="18"/>
                <w:lang w:eastAsia="x-none"/>
              </w:rPr>
              <w:t>FrequencyInfoUL</w:t>
            </w:r>
            <w:proofErr w:type="spellEnd"/>
            <w:r w:rsidRPr="001A724C">
              <w:rPr>
                <w:rFonts w:ascii="Arial" w:hAnsi="Arial"/>
                <w:i/>
                <w:sz w:val="18"/>
                <w:lang w:eastAsia="x-none"/>
              </w:rPr>
              <w:t>-SIB</w:t>
            </w:r>
            <w:r w:rsidRPr="001A724C">
              <w:rPr>
                <w:rFonts w:ascii="Arial" w:hAnsi="Arial"/>
                <w:sz w:val="18"/>
                <w:lang w:eastAsia="ja-JP"/>
              </w:rPr>
              <w:t xml:space="preserve"> is for the paired UL for a DL (defined in a </w:t>
            </w:r>
            <w:proofErr w:type="spellStart"/>
            <w:r w:rsidRPr="001A724C">
              <w:rPr>
                <w:rFonts w:ascii="Arial" w:hAnsi="Arial"/>
                <w:i/>
                <w:sz w:val="18"/>
                <w:lang w:eastAsia="x-none"/>
              </w:rPr>
              <w:t>FrequencyInfoDL</w:t>
            </w:r>
            <w:proofErr w:type="spellEnd"/>
            <w:r w:rsidRPr="001A724C">
              <w:rPr>
                <w:rFonts w:ascii="Arial" w:hAnsi="Arial"/>
                <w:i/>
                <w:sz w:val="18"/>
                <w:lang w:eastAsia="x-none"/>
              </w:rPr>
              <w:t>-SIB</w:t>
            </w:r>
            <w:r w:rsidRPr="001A724C">
              <w:rPr>
                <w:rFonts w:ascii="Arial" w:hAnsi="Arial"/>
                <w:sz w:val="18"/>
                <w:lang w:eastAsia="ja-JP"/>
              </w:rPr>
              <w:t xml:space="preserve">) or if this </w:t>
            </w:r>
            <w:proofErr w:type="spellStart"/>
            <w:r w:rsidRPr="001A724C">
              <w:rPr>
                <w:rFonts w:ascii="Arial" w:hAnsi="Arial"/>
                <w:i/>
                <w:sz w:val="18"/>
                <w:lang w:eastAsia="x-none"/>
              </w:rPr>
              <w:t>FrequencyInfoUL</w:t>
            </w:r>
            <w:proofErr w:type="spellEnd"/>
            <w:r w:rsidRPr="001A724C">
              <w:rPr>
                <w:rFonts w:ascii="Arial" w:hAnsi="Arial"/>
                <w:i/>
                <w:sz w:val="18"/>
                <w:lang w:eastAsia="x-none"/>
              </w:rPr>
              <w:t>-SIB</w:t>
            </w:r>
            <w:r w:rsidRPr="001A724C">
              <w:rPr>
                <w:rFonts w:ascii="Arial" w:hAnsi="Arial"/>
                <w:sz w:val="18"/>
                <w:lang w:eastAsia="ja-JP"/>
              </w:rPr>
              <w:t xml:space="preserve"> is for a supplementary uplink (SUL). It is absent otherwise (if this </w:t>
            </w:r>
            <w:proofErr w:type="spellStart"/>
            <w:r w:rsidRPr="001A724C">
              <w:rPr>
                <w:rFonts w:ascii="Arial" w:hAnsi="Arial"/>
                <w:i/>
                <w:sz w:val="18"/>
                <w:lang w:eastAsia="x-none"/>
              </w:rPr>
              <w:t>FrequencyInfoUL</w:t>
            </w:r>
            <w:proofErr w:type="spellEnd"/>
            <w:r w:rsidRPr="001A724C">
              <w:rPr>
                <w:rFonts w:ascii="Arial" w:hAnsi="Arial"/>
                <w:i/>
                <w:sz w:val="18"/>
                <w:lang w:eastAsia="x-none"/>
              </w:rPr>
              <w:t>-SIB</w:t>
            </w:r>
            <w:r w:rsidRPr="001A724C">
              <w:rPr>
                <w:rFonts w:ascii="Arial" w:hAnsi="Arial"/>
                <w:sz w:val="18"/>
                <w:lang w:eastAsia="ja-JP"/>
              </w:rPr>
              <w:t xml:space="preserve"> is for an unpaired UL (TDD).</w:t>
            </w:r>
          </w:p>
        </w:tc>
      </w:tr>
      <w:tr w:rsidR="001A724C" w:rsidRPr="001A724C" w14:paraId="3DA57F8D" w14:textId="77777777" w:rsidTr="00D51EF8">
        <w:tc>
          <w:tcPr>
            <w:tcW w:w="4027" w:type="dxa"/>
          </w:tcPr>
          <w:p w14:paraId="39536CE9" w14:textId="77777777" w:rsidR="001A724C" w:rsidRPr="001A724C" w:rsidRDefault="001A724C" w:rsidP="001A724C">
            <w:pPr>
              <w:keepNext/>
              <w:keepLines/>
              <w:overflowPunct w:val="0"/>
              <w:autoSpaceDE w:val="0"/>
              <w:autoSpaceDN w:val="0"/>
              <w:adjustRightInd w:val="0"/>
              <w:spacing w:after="0"/>
              <w:textAlignment w:val="baseline"/>
              <w:rPr>
                <w:rFonts w:ascii="Arial" w:hAnsi="Arial"/>
                <w:i/>
                <w:iCs/>
                <w:sz w:val="18"/>
                <w:lang w:eastAsia="ja-JP"/>
              </w:rPr>
            </w:pPr>
            <w:r w:rsidRPr="001A724C">
              <w:rPr>
                <w:rFonts w:ascii="Arial" w:hAnsi="Arial"/>
                <w:i/>
                <w:iCs/>
                <w:sz w:val="18"/>
                <w:lang w:eastAsia="ja-JP"/>
              </w:rPr>
              <w:t>FDD-TDD-</w:t>
            </w:r>
            <w:proofErr w:type="spellStart"/>
            <w:r w:rsidRPr="001A724C">
              <w:rPr>
                <w:rFonts w:ascii="Arial" w:hAnsi="Arial"/>
                <w:i/>
                <w:iCs/>
                <w:sz w:val="18"/>
                <w:lang w:eastAsia="ja-JP"/>
              </w:rPr>
              <w:t>OrSUL</w:t>
            </w:r>
            <w:proofErr w:type="spellEnd"/>
            <w:r w:rsidRPr="001A724C">
              <w:rPr>
                <w:rFonts w:ascii="Arial" w:hAnsi="Arial"/>
                <w:i/>
                <w:iCs/>
                <w:sz w:val="18"/>
                <w:lang w:eastAsia="ja-JP"/>
              </w:rPr>
              <w:t>-Optional</w:t>
            </w:r>
          </w:p>
        </w:tc>
        <w:tc>
          <w:tcPr>
            <w:tcW w:w="10146" w:type="dxa"/>
          </w:tcPr>
          <w:p w14:paraId="5085F219" w14:textId="77777777" w:rsidR="001A724C" w:rsidRPr="001A724C" w:rsidRDefault="001A724C" w:rsidP="001A724C">
            <w:pPr>
              <w:keepNext/>
              <w:keepLines/>
              <w:overflowPunct w:val="0"/>
              <w:autoSpaceDE w:val="0"/>
              <w:autoSpaceDN w:val="0"/>
              <w:adjustRightInd w:val="0"/>
              <w:spacing w:after="0"/>
              <w:textAlignment w:val="baseline"/>
              <w:rPr>
                <w:rFonts w:ascii="Arial" w:hAnsi="Arial"/>
                <w:sz w:val="18"/>
                <w:lang w:eastAsia="ja-JP"/>
              </w:rPr>
            </w:pPr>
            <w:r w:rsidRPr="001A724C">
              <w:rPr>
                <w:rFonts w:ascii="Arial" w:hAnsi="Arial"/>
                <w:sz w:val="18"/>
                <w:lang w:eastAsia="ja-JP"/>
              </w:rPr>
              <w:t xml:space="preserve">The field is optionally present, Need R, if this </w:t>
            </w:r>
            <w:proofErr w:type="spellStart"/>
            <w:r w:rsidRPr="001A724C">
              <w:rPr>
                <w:rFonts w:ascii="Arial" w:hAnsi="Arial"/>
                <w:i/>
                <w:sz w:val="18"/>
                <w:lang w:eastAsia="x-none"/>
              </w:rPr>
              <w:t>FrequencyInfoUL</w:t>
            </w:r>
            <w:proofErr w:type="spellEnd"/>
            <w:r w:rsidRPr="001A724C">
              <w:rPr>
                <w:rFonts w:ascii="Arial" w:hAnsi="Arial"/>
                <w:i/>
                <w:sz w:val="18"/>
                <w:lang w:eastAsia="x-none"/>
              </w:rPr>
              <w:t>-SIB</w:t>
            </w:r>
            <w:r w:rsidRPr="001A724C">
              <w:rPr>
                <w:rFonts w:ascii="Arial" w:hAnsi="Arial"/>
                <w:sz w:val="18"/>
                <w:lang w:eastAsia="ja-JP"/>
              </w:rPr>
              <w:t xml:space="preserve"> is for the paired UL for a DL (defined in a </w:t>
            </w:r>
            <w:proofErr w:type="spellStart"/>
            <w:r w:rsidRPr="001A724C">
              <w:rPr>
                <w:rFonts w:ascii="Arial" w:hAnsi="Arial"/>
                <w:i/>
                <w:sz w:val="18"/>
                <w:lang w:eastAsia="x-none"/>
              </w:rPr>
              <w:t>FrequencyInfoDL</w:t>
            </w:r>
            <w:proofErr w:type="spellEnd"/>
            <w:r w:rsidRPr="001A724C">
              <w:rPr>
                <w:rFonts w:ascii="Arial" w:hAnsi="Arial"/>
                <w:i/>
                <w:sz w:val="18"/>
                <w:lang w:eastAsia="x-none"/>
              </w:rPr>
              <w:t>-SIB</w:t>
            </w:r>
            <w:r w:rsidRPr="001A724C">
              <w:rPr>
                <w:rFonts w:ascii="Arial" w:hAnsi="Arial"/>
                <w:sz w:val="18"/>
                <w:lang w:eastAsia="ja-JP"/>
              </w:rPr>
              <w:t xml:space="preserve">), or if this </w:t>
            </w:r>
            <w:proofErr w:type="spellStart"/>
            <w:r w:rsidRPr="001A724C">
              <w:rPr>
                <w:rFonts w:ascii="Arial" w:hAnsi="Arial"/>
                <w:i/>
                <w:sz w:val="18"/>
                <w:lang w:eastAsia="x-none"/>
              </w:rPr>
              <w:t>FrequencyInfoUL</w:t>
            </w:r>
            <w:proofErr w:type="spellEnd"/>
            <w:r w:rsidRPr="001A724C">
              <w:rPr>
                <w:rFonts w:ascii="Arial" w:hAnsi="Arial"/>
                <w:i/>
                <w:sz w:val="18"/>
                <w:lang w:eastAsia="x-none"/>
              </w:rPr>
              <w:t>-SIB</w:t>
            </w:r>
            <w:r w:rsidRPr="001A724C">
              <w:rPr>
                <w:rFonts w:ascii="Arial" w:hAnsi="Arial"/>
                <w:sz w:val="18"/>
                <w:lang w:eastAsia="ja-JP"/>
              </w:rPr>
              <w:t xml:space="preserve"> is for an unpaired UL (TDD) in certain bands (as defined in clause 5.4.2.1 of TS 38.101-1 and in clause 5.4.2.1 of TS 38.104 [12]), or if this </w:t>
            </w:r>
            <w:proofErr w:type="spellStart"/>
            <w:r w:rsidRPr="001A724C">
              <w:rPr>
                <w:rFonts w:ascii="Arial" w:hAnsi="Arial"/>
                <w:i/>
                <w:sz w:val="18"/>
                <w:lang w:eastAsia="x-none"/>
              </w:rPr>
              <w:t>FrequencyInfoUL</w:t>
            </w:r>
            <w:proofErr w:type="spellEnd"/>
            <w:r w:rsidRPr="001A724C">
              <w:rPr>
                <w:rFonts w:ascii="Arial" w:hAnsi="Arial"/>
                <w:i/>
                <w:sz w:val="18"/>
                <w:lang w:eastAsia="x-none"/>
              </w:rPr>
              <w:t>-SIB</w:t>
            </w:r>
            <w:r w:rsidRPr="001A724C">
              <w:rPr>
                <w:rFonts w:ascii="Arial" w:hAnsi="Arial"/>
                <w:sz w:val="18"/>
                <w:lang w:eastAsia="ja-JP"/>
              </w:rPr>
              <w:t xml:space="preserve"> is for a supplementary uplink (SUL). It is absent otherwise.</w:t>
            </w:r>
          </w:p>
        </w:tc>
      </w:tr>
    </w:tbl>
    <w:p w14:paraId="111B0F3B" w14:textId="77777777" w:rsidR="001A724C" w:rsidRPr="001A724C" w:rsidRDefault="001A724C" w:rsidP="001A724C">
      <w:pPr>
        <w:overflowPunct w:val="0"/>
        <w:autoSpaceDE w:val="0"/>
        <w:autoSpaceDN w:val="0"/>
        <w:adjustRightInd w:val="0"/>
        <w:textAlignment w:val="baseline"/>
        <w:rPr>
          <w:lang w:eastAsia="ja-JP"/>
        </w:rPr>
      </w:pPr>
    </w:p>
    <w:p w14:paraId="0B9976E7" w14:textId="77777777" w:rsidR="001A724C" w:rsidRPr="003D28EE" w:rsidRDefault="001A724C" w:rsidP="001A724C">
      <w:pPr>
        <w:widowControl w:val="0"/>
        <w:spacing w:before="120" w:after="120"/>
        <w:rPr>
          <w:sz w:val="16"/>
        </w:rPr>
      </w:pPr>
      <w:r w:rsidRPr="005E7DF7">
        <w:rPr>
          <w:sz w:val="16"/>
          <w:highlight w:val="yellow"/>
        </w:rPr>
        <w:t>&lt;TEXT OMITTED&gt;</w:t>
      </w:r>
    </w:p>
    <w:p w14:paraId="1F59FA20" w14:textId="77777777" w:rsidR="00601A39" w:rsidRDefault="00601A39" w:rsidP="00601A39">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3D28EE">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E12C2" w14:textId="77777777" w:rsidR="00A527B6" w:rsidRDefault="00A527B6">
      <w:r>
        <w:separator/>
      </w:r>
    </w:p>
  </w:endnote>
  <w:endnote w:type="continuationSeparator" w:id="0">
    <w:p w14:paraId="35736771" w14:textId="77777777" w:rsidR="00A527B6" w:rsidRDefault="00A527B6">
      <w:r>
        <w:continuationSeparator/>
      </w:r>
    </w:p>
  </w:endnote>
  <w:endnote w:type="continuationNotice" w:id="1">
    <w:p w14:paraId="6531F9AB" w14:textId="77777777" w:rsidR="00A527B6" w:rsidRDefault="00A527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CE4CB" w14:textId="77777777" w:rsidR="00A527B6" w:rsidRDefault="00A527B6">
      <w:r>
        <w:separator/>
      </w:r>
    </w:p>
  </w:footnote>
  <w:footnote w:type="continuationSeparator" w:id="0">
    <w:p w14:paraId="70A6611B" w14:textId="77777777" w:rsidR="00A527B6" w:rsidRDefault="00A527B6">
      <w:r>
        <w:continuationSeparator/>
      </w:r>
    </w:p>
  </w:footnote>
  <w:footnote w:type="continuationNotice" w:id="1">
    <w:p w14:paraId="1C858999" w14:textId="77777777" w:rsidR="00A527B6" w:rsidRDefault="00A527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3D28EE" w:rsidRDefault="003D28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3D28EE" w:rsidRDefault="003D28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3D28EE" w:rsidRDefault="003D28E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3D28EE" w:rsidRDefault="003D28E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7F8"/>
    <w:rsid w:val="000A6394"/>
    <w:rsid w:val="000B2FE4"/>
    <w:rsid w:val="000B7FED"/>
    <w:rsid w:val="000C038A"/>
    <w:rsid w:val="000C6598"/>
    <w:rsid w:val="000E19EC"/>
    <w:rsid w:val="00145D43"/>
    <w:rsid w:val="00192C46"/>
    <w:rsid w:val="001A08B3"/>
    <w:rsid w:val="001A724C"/>
    <w:rsid w:val="001A7B60"/>
    <w:rsid w:val="001B52F0"/>
    <w:rsid w:val="001B7A65"/>
    <w:rsid w:val="001D71F6"/>
    <w:rsid w:val="001E41F3"/>
    <w:rsid w:val="0021697E"/>
    <w:rsid w:val="00235D67"/>
    <w:rsid w:val="0026004D"/>
    <w:rsid w:val="002640DD"/>
    <w:rsid w:val="00275D12"/>
    <w:rsid w:val="00284FEB"/>
    <w:rsid w:val="002860C4"/>
    <w:rsid w:val="00287BB9"/>
    <w:rsid w:val="002B5741"/>
    <w:rsid w:val="002F0B94"/>
    <w:rsid w:val="00305409"/>
    <w:rsid w:val="00334F3C"/>
    <w:rsid w:val="003609EF"/>
    <w:rsid w:val="0036231A"/>
    <w:rsid w:val="00374DD4"/>
    <w:rsid w:val="00390E06"/>
    <w:rsid w:val="003D28EE"/>
    <w:rsid w:val="003E1A36"/>
    <w:rsid w:val="003E43C0"/>
    <w:rsid w:val="00410371"/>
    <w:rsid w:val="004242F1"/>
    <w:rsid w:val="0046766F"/>
    <w:rsid w:val="004752B6"/>
    <w:rsid w:val="004A6B07"/>
    <w:rsid w:val="004B75B7"/>
    <w:rsid w:val="0051580D"/>
    <w:rsid w:val="0052061E"/>
    <w:rsid w:val="00520980"/>
    <w:rsid w:val="00543314"/>
    <w:rsid w:val="00544497"/>
    <w:rsid w:val="00547111"/>
    <w:rsid w:val="00553D41"/>
    <w:rsid w:val="00574961"/>
    <w:rsid w:val="00577F1C"/>
    <w:rsid w:val="00592D74"/>
    <w:rsid w:val="005E2C44"/>
    <w:rsid w:val="00601A39"/>
    <w:rsid w:val="00621188"/>
    <w:rsid w:val="006257ED"/>
    <w:rsid w:val="00672707"/>
    <w:rsid w:val="00695808"/>
    <w:rsid w:val="006B46FB"/>
    <w:rsid w:val="006C052E"/>
    <w:rsid w:val="006E21FB"/>
    <w:rsid w:val="00753DE3"/>
    <w:rsid w:val="00792342"/>
    <w:rsid w:val="007977A8"/>
    <w:rsid w:val="007B512A"/>
    <w:rsid w:val="007C2097"/>
    <w:rsid w:val="007D6A07"/>
    <w:rsid w:val="007E716F"/>
    <w:rsid w:val="007F123C"/>
    <w:rsid w:val="007F7259"/>
    <w:rsid w:val="008040A8"/>
    <w:rsid w:val="008055D2"/>
    <w:rsid w:val="008279FA"/>
    <w:rsid w:val="008626E7"/>
    <w:rsid w:val="00864EEE"/>
    <w:rsid w:val="00870EE7"/>
    <w:rsid w:val="008863B9"/>
    <w:rsid w:val="008A45A6"/>
    <w:rsid w:val="008C7A5D"/>
    <w:rsid w:val="008F4A3E"/>
    <w:rsid w:val="008F686C"/>
    <w:rsid w:val="009148DE"/>
    <w:rsid w:val="00941E30"/>
    <w:rsid w:val="009650D3"/>
    <w:rsid w:val="009777D9"/>
    <w:rsid w:val="00991B88"/>
    <w:rsid w:val="009A5753"/>
    <w:rsid w:val="009A579D"/>
    <w:rsid w:val="009E3297"/>
    <w:rsid w:val="009F734F"/>
    <w:rsid w:val="00A246B6"/>
    <w:rsid w:val="00A47E70"/>
    <w:rsid w:val="00A50CF0"/>
    <w:rsid w:val="00A527B6"/>
    <w:rsid w:val="00A7671C"/>
    <w:rsid w:val="00AA2CBC"/>
    <w:rsid w:val="00AC5820"/>
    <w:rsid w:val="00AD1CD8"/>
    <w:rsid w:val="00B02B2C"/>
    <w:rsid w:val="00B24C18"/>
    <w:rsid w:val="00B258BB"/>
    <w:rsid w:val="00B265B1"/>
    <w:rsid w:val="00B67B97"/>
    <w:rsid w:val="00B968C8"/>
    <w:rsid w:val="00B96950"/>
    <w:rsid w:val="00BA3EC5"/>
    <w:rsid w:val="00BA51D9"/>
    <w:rsid w:val="00BB5DFC"/>
    <w:rsid w:val="00BD279D"/>
    <w:rsid w:val="00BD31FF"/>
    <w:rsid w:val="00BD6BB8"/>
    <w:rsid w:val="00C023FA"/>
    <w:rsid w:val="00C571DB"/>
    <w:rsid w:val="00C66BA2"/>
    <w:rsid w:val="00C95985"/>
    <w:rsid w:val="00CA7D5A"/>
    <w:rsid w:val="00CC5026"/>
    <w:rsid w:val="00CC68D0"/>
    <w:rsid w:val="00D03F9A"/>
    <w:rsid w:val="00D06D51"/>
    <w:rsid w:val="00D24991"/>
    <w:rsid w:val="00D50255"/>
    <w:rsid w:val="00D66520"/>
    <w:rsid w:val="00DC6036"/>
    <w:rsid w:val="00DE34CF"/>
    <w:rsid w:val="00E13F3D"/>
    <w:rsid w:val="00E34898"/>
    <w:rsid w:val="00EB0523"/>
    <w:rsid w:val="00EB09B7"/>
    <w:rsid w:val="00EE7D7C"/>
    <w:rsid w:val="00F25D98"/>
    <w:rsid w:val="00F300FB"/>
    <w:rsid w:val="00F90CDC"/>
    <w:rsid w:val="00FB3C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E5FA4-993A-4B4F-B900-ADF60EC8E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1</Pages>
  <Words>3439</Words>
  <Characters>19605</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24</cp:revision>
  <cp:lastPrinted>1899-12-31T23:00:00Z</cp:lastPrinted>
  <dcterms:created xsi:type="dcterms:W3CDTF">2019-06-03T08:36:00Z</dcterms:created>
  <dcterms:modified xsi:type="dcterms:W3CDTF">2019-11-08T02:04:00Z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